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65A9296"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244349">
        <w:rPr>
          <w:b/>
          <w:i/>
          <w:noProof/>
          <w:sz w:val="28"/>
        </w:rPr>
        <w:t>6</w:t>
      </w:r>
      <w:r w:rsidR="008142FF">
        <w:rPr>
          <w:b/>
          <w:i/>
          <w:noProof/>
          <w:sz w:val="28"/>
        </w:rPr>
        <w:t>741</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39DD" w:rsidR="001E41F3" w:rsidRPr="00410371" w:rsidRDefault="002B4A49" w:rsidP="00E13F3D">
            <w:pPr>
              <w:pStyle w:val="CRCoverPage"/>
              <w:spacing w:after="0"/>
              <w:jc w:val="right"/>
              <w:rPr>
                <w:b/>
                <w:noProof/>
                <w:sz w:val="28"/>
              </w:rPr>
            </w:pPr>
            <w:r>
              <w:fldChar w:fldCharType="begin"/>
            </w:r>
            <w:r>
              <w:instrText xml:space="preserve"> DOCPROPERTY  Spec#  \* MERGEFORMAT </w:instrText>
            </w:r>
            <w:r>
              <w:fldChar w:fldCharType="separate"/>
            </w:r>
            <w:r w:rsidR="00BC5DB4">
              <w:rPr>
                <w:b/>
                <w:noProof/>
                <w:sz w:val="28"/>
              </w:rPr>
              <w:t>28</w:t>
            </w:r>
            <w:r w:rsidR="00513FF0">
              <w:rPr>
                <w:b/>
                <w:noProof/>
                <w:sz w:val="28"/>
              </w:rPr>
              <w:t>.62</w:t>
            </w:r>
            <w:r w:rsidR="0016371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248DB" w:rsidR="001E41F3" w:rsidRPr="00410371" w:rsidRDefault="00B95888" w:rsidP="00547111">
            <w:pPr>
              <w:pStyle w:val="CRCoverPage"/>
              <w:spacing w:after="0"/>
              <w:rPr>
                <w:noProof/>
              </w:rPr>
            </w:pPr>
            <w:r>
              <w:rPr>
                <w:b/>
                <w:noProof/>
                <w:sz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B93EB" w:rsidR="001E41F3" w:rsidRPr="00410371" w:rsidRDefault="002B4A49" w:rsidP="00E13F3D">
            <w:pPr>
              <w:pStyle w:val="CRCoverPage"/>
              <w:spacing w:after="0"/>
              <w:jc w:val="center"/>
              <w:rPr>
                <w:b/>
                <w:noProof/>
              </w:rPr>
            </w:pPr>
            <w:r>
              <w:fldChar w:fldCharType="begin"/>
            </w:r>
            <w:r>
              <w:instrText xml:space="preserve"> DOCPROPERTY  Revision  \* MERGEFORMAT </w:instrText>
            </w:r>
            <w:r>
              <w:fldChar w:fldCharType="separate"/>
            </w:r>
            <w:r w:rsidR="001637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7C3EF" w:rsidR="001E41F3" w:rsidRPr="00410371" w:rsidRDefault="002B4A49">
            <w:pPr>
              <w:pStyle w:val="CRCoverPage"/>
              <w:spacing w:after="0"/>
              <w:jc w:val="center"/>
              <w:rPr>
                <w:noProof/>
                <w:sz w:val="28"/>
              </w:rPr>
            </w:pPr>
            <w:r>
              <w:fldChar w:fldCharType="begin"/>
            </w:r>
            <w:r>
              <w:instrText xml:space="preserve"> DOCPROPERTY  Version  \* MERGEFORMAT </w:instrText>
            </w:r>
            <w:r>
              <w:fldChar w:fldCharType="separate"/>
            </w:r>
            <w:r w:rsidR="0072127D">
              <w:rPr>
                <w:b/>
                <w:noProof/>
                <w:sz w:val="28"/>
              </w:rPr>
              <w:t>1</w:t>
            </w:r>
            <w:r w:rsidR="00612922">
              <w:rPr>
                <w:b/>
                <w:noProof/>
                <w:sz w:val="28"/>
              </w:rPr>
              <w:t>7</w:t>
            </w:r>
            <w:r w:rsidR="0072127D">
              <w:rPr>
                <w:b/>
                <w:noProof/>
                <w:sz w:val="28"/>
              </w:rPr>
              <w:t>.</w:t>
            </w:r>
            <w:r w:rsidR="00612922">
              <w:rPr>
                <w:b/>
                <w:noProof/>
                <w:sz w:val="28"/>
              </w:rPr>
              <w:t>3</w:t>
            </w:r>
            <w:r w:rsidR="0072127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CB564" w:rsidR="00F25D98" w:rsidRDefault="00FB5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D0594" w:rsidR="00F25D98" w:rsidRDefault="00FB54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EAC4E" w:rsidR="001E41F3" w:rsidRDefault="004C3674">
            <w:pPr>
              <w:pStyle w:val="CRCoverPage"/>
              <w:spacing w:after="0"/>
              <w:ind w:left="100"/>
              <w:rPr>
                <w:noProof/>
              </w:rPr>
            </w:pPr>
            <w:r>
              <w:t xml:space="preserve">Add missing </w:t>
            </w:r>
            <w:proofErr w:type="spellStart"/>
            <w:r w:rsidRPr="004A67A9">
              <w:rPr>
                <w:lang w:val="en-US"/>
              </w:rPr>
              <w:t>notifyMOIC</w:t>
            </w:r>
            <w:r w:rsidR="00D726F1">
              <w:rPr>
                <w:lang w:val="en-US"/>
              </w:rPr>
              <w:t>hanges</w:t>
            </w:r>
            <w:proofErr w:type="spellEnd"/>
            <w:r>
              <w:rPr>
                <w:lang w:val="en-US"/>
              </w:rPr>
              <w:t xml:space="preserve"> in </w:t>
            </w:r>
            <w:r w:rsidR="00EC7D1A">
              <w:rPr>
                <w:lang w:val="en-US"/>
              </w:rPr>
              <w:t>Files and File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D8BE7" w:rsidR="001E41F3" w:rsidRDefault="00CF4CB8">
            <w:pPr>
              <w:pStyle w:val="CRCoverPage"/>
              <w:spacing w:after="0"/>
              <w:ind w:left="100"/>
              <w:rPr>
                <w:noProof/>
              </w:rPr>
            </w:pPr>
            <w:r>
              <w:rPr>
                <w:noProof/>
              </w:rP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7F02D" w:rsidR="001E41F3" w:rsidRDefault="00CF4CB8"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ED9FE" w:rsidR="001E41F3" w:rsidRDefault="00D679E8" w:rsidP="00D679E8">
            <w:pPr>
              <w:pStyle w:val="CRCoverPage"/>
              <w:spacing w:after="0"/>
              <w:rPr>
                <w:noProof/>
              </w:rPr>
            </w:pPr>
            <w:r>
              <w:rPr>
                <w:noProof/>
              </w:rPr>
              <w:t xml:space="preserve"> </w:t>
            </w:r>
            <w:r w:rsidR="00846A84">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E68F5" w:rsidR="001E41F3" w:rsidRDefault="00BF27A2">
            <w:pPr>
              <w:pStyle w:val="CRCoverPage"/>
              <w:spacing w:after="0"/>
              <w:ind w:left="100"/>
              <w:rPr>
                <w:noProof/>
              </w:rPr>
            </w:pPr>
            <w:r>
              <w:t>2022-</w:t>
            </w:r>
            <w:r w:rsidR="00F84442">
              <w:t>11</w:t>
            </w:r>
            <w:r w:rsidR="00AE5DD8">
              <w:t>-</w:t>
            </w:r>
            <w:r w:rsidR="00F84442">
              <w:t>0</w:t>
            </w:r>
            <w:r w:rsidR="00ED0B9B">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DA1DA" w:rsidR="001E41F3" w:rsidRDefault="002E7A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30374" w:rsidR="001E41F3" w:rsidRDefault="00BF27A2">
            <w:pPr>
              <w:pStyle w:val="CRCoverPage"/>
              <w:spacing w:after="0"/>
              <w:ind w:left="100"/>
              <w:rPr>
                <w:noProof/>
              </w:rPr>
            </w:pPr>
            <w:r>
              <w:t>Rel-</w:t>
            </w:r>
            <w:r w:rsidR="00F84442">
              <w:t>1</w:t>
            </w:r>
            <w:r w:rsidR="002457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63F54" w:rsidR="001E41F3" w:rsidRDefault="00101775">
            <w:pPr>
              <w:pStyle w:val="CRCoverPage"/>
              <w:spacing w:after="0"/>
              <w:ind w:left="100"/>
              <w:rPr>
                <w:noProof/>
              </w:rPr>
            </w:pPr>
            <w:r>
              <w:rPr>
                <w:noProof/>
              </w:rPr>
              <w:t xml:space="preserve">File and Files IOC </w:t>
            </w:r>
            <w:r w:rsidR="007C6411">
              <w:rPr>
                <w:noProof/>
              </w:rPr>
              <w:t>w</w:t>
            </w:r>
            <w:r w:rsidR="004A5A6C">
              <w:rPr>
                <w:noProof/>
              </w:rPr>
              <w:t xml:space="preserve">ere not </w:t>
            </w:r>
            <w:r w:rsidR="007C6411">
              <w:rPr>
                <w:noProof/>
              </w:rPr>
              <w:t>updated with</w:t>
            </w:r>
            <w:r>
              <w:rPr>
                <w:noProof/>
              </w:rPr>
              <w:t xml:space="preserve"> </w:t>
            </w:r>
            <w:proofErr w:type="spellStart"/>
            <w:r w:rsidR="00D726F1" w:rsidRPr="004A67A9">
              <w:rPr>
                <w:lang w:val="en-US"/>
              </w:rPr>
              <w:t>notifyMOIC</w:t>
            </w:r>
            <w:r w:rsidR="00D726F1">
              <w:rPr>
                <w:lang w:val="en-US"/>
              </w:rPr>
              <w:t>hanges</w:t>
            </w:r>
            <w:proofErr w:type="spellEnd"/>
            <w:r w:rsidR="00D726F1">
              <w:rPr>
                <w:lang w:val="en-US"/>
              </w:rPr>
              <w:t xml:space="preserve"> when it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FF716" w:rsidR="001E41F3" w:rsidRDefault="00C32E8D">
            <w:pPr>
              <w:pStyle w:val="CRCoverPage"/>
              <w:spacing w:after="0"/>
              <w:ind w:left="100"/>
              <w:rPr>
                <w:noProof/>
              </w:rPr>
            </w:pPr>
            <w:r>
              <w:t xml:space="preserve">Add </w:t>
            </w:r>
            <w:proofErr w:type="spellStart"/>
            <w:r w:rsidRPr="004A67A9">
              <w:rPr>
                <w:lang w:val="en-US"/>
              </w:rPr>
              <w:t>notifyMOIC</w:t>
            </w:r>
            <w:r w:rsidR="007C6411">
              <w:rPr>
                <w:lang w:val="en-US"/>
              </w:rPr>
              <w:t>hanges</w:t>
            </w:r>
            <w:proofErr w:type="spellEnd"/>
            <w:r>
              <w:rPr>
                <w:lang w:val="en-US"/>
              </w:rPr>
              <w:t xml:space="preserve"> along with </w:t>
            </w:r>
            <w:proofErr w:type="spellStart"/>
            <w:r w:rsidR="00550BFC" w:rsidRPr="004A67A9">
              <w:rPr>
                <w:lang w:val="en-US"/>
              </w:rPr>
              <w:t>notifyMOICreation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EE87D" w:rsidR="001E41F3" w:rsidRDefault="00DE5587">
            <w:pPr>
              <w:pStyle w:val="CRCoverPage"/>
              <w:spacing w:after="0"/>
              <w:ind w:left="100"/>
              <w:rPr>
                <w:noProof/>
              </w:rPr>
            </w:pPr>
            <w:r>
              <w:rPr>
                <w:noProof/>
              </w:rPr>
              <w:t>Er</w:t>
            </w:r>
            <w:r w:rsidR="00C32E8D">
              <w:rPr>
                <w:noProof/>
              </w:rPr>
              <w:t>rors in 3GPP specifcation TS 28.622</w:t>
            </w:r>
            <w:r w:rsidR="00E85794">
              <w:rPr>
                <w:noProof/>
              </w:rPr>
              <w:t xml:space="preserve"> that leads</w:t>
            </w:r>
            <w:r w:rsidR="00FF149C">
              <w:rPr>
                <w:noProof/>
              </w:rPr>
              <w:t xml:space="preserve"> </w:t>
            </w:r>
            <w:r w:rsidR="002F3ADC">
              <w:rPr>
                <w:noProof/>
              </w:rPr>
              <w:t>mis</w:t>
            </w:r>
            <w:r w:rsidR="00E85794">
              <w:rPr>
                <w:noProof/>
              </w:rPr>
              <w:t>alignment with TS 28.532, no data change notification in YANG solution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0C226" w:rsidR="001E41F3" w:rsidRDefault="005E03C3">
            <w:pPr>
              <w:pStyle w:val="CRCoverPage"/>
              <w:spacing w:after="0"/>
              <w:ind w:left="100"/>
              <w:rPr>
                <w:noProof/>
              </w:rPr>
            </w:pPr>
            <w:r>
              <w:rPr>
                <w:noProof/>
              </w:rPr>
              <w:t xml:space="preserve">4.3.44.1, </w:t>
            </w:r>
            <w:r w:rsidR="0055269A">
              <w:rPr>
                <w:noProof/>
              </w:rPr>
              <w:t>4.3.45.1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7DCD52" w:rsidR="001E41F3" w:rsidRDefault="001746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17EFF" w:rsidR="001E41F3" w:rsidRDefault="001746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99D1A1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F8727" w:rsidR="001E41F3" w:rsidRDefault="00C122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9995BF" w:rsidR="001E41F3" w:rsidRDefault="00145D43">
            <w:pPr>
              <w:pStyle w:val="CRCoverPage"/>
              <w:spacing w:after="0"/>
              <w:ind w:left="99"/>
              <w:rPr>
                <w:noProof/>
              </w:rPr>
            </w:pPr>
            <w:r>
              <w:rPr>
                <w:noProof/>
              </w:rPr>
              <w:t>TS</w:t>
            </w:r>
            <w:r w:rsidR="00C1221E">
              <w:rPr>
                <w:noProof/>
              </w:rPr>
              <w:t>/TR …</w:t>
            </w:r>
            <w:r w:rsidR="000A6394">
              <w:rPr>
                <w:noProof/>
              </w:rPr>
              <w:t xml:space="preserve"> CR</w:t>
            </w:r>
            <w:r w:rsidR="00C1221E">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4FE" w14:paraId="59EDF159" w14:textId="77777777" w:rsidTr="00384557">
        <w:tc>
          <w:tcPr>
            <w:tcW w:w="9521" w:type="dxa"/>
            <w:shd w:val="clear" w:color="auto" w:fill="FFFFCC"/>
            <w:vAlign w:val="center"/>
          </w:tcPr>
          <w:p w14:paraId="79735E1A" w14:textId="77777777" w:rsidR="008F64FE" w:rsidRPr="00A87FED" w:rsidRDefault="008F64FE" w:rsidP="00D807D9">
            <w:pPr>
              <w:overflowPunct w:val="0"/>
              <w:autoSpaceDE w:val="0"/>
              <w:autoSpaceDN w:val="0"/>
              <w:adjustRightInd w:val="0"/>
              <w:jc w:val="center"/>
              <w:rPr>
                <w:rFonts w:ascii="Arial" w:hAnsi="Arial" w:cs="Arial"/>
                <w:b/>
                <w:bCs/>
                <w:sz w:val="28"/>
                <w:szCs w:val="28"/>
              </w:rPr>
            </w:pPr>
            <w:r w:rsidRPr="00A87FED">
              <w:rPr>
                <w:rFonts w:ascii="Arial" w:hAnsi="Arial" w:cs="Arial"/>
                <w:b/>
                <w:bCs/>
                <w:sz w:val="28"/>
                <w:szCs w:val="28"/>
              </w:rPr>
              <w:lastRenderedPageBreak/>
              <w:t>First change</w:t>
            </w:r>
          </w:p>
        </w:tc>
      </w:tr>
    </w:tbl>
    <w:p w14:paraId="0F848D88" w14:textId="77777777" w:rsidR="00384557" w:rsidRDefault="00384557" w:rsidP="00384557">
      <w:pPr>
        <w:pStyle w:val="Heading3"/>
      </w:pPr>
      <w:bookmarkStart w:id="1" w:name="_Toc105590190"/>
      <w:r>
        <w:t>4.3.44</w:t>
      </w:r>
      <w:r>
        <w:tab/>
        <w:t>Files</w:t>
      </w:r>
      <w:bookmarkEnd w:id="1"/>
    </w:p>
    <w:p w14:paraId="6B364111" w14:textId="77777777" w:rsidR="00384557" w:rsidRDefault="00384557" w:rsidP="00384557">
      <w:pPr>
        <w:pStyle w:val="Heading4"/>
      </w:pPr>
      <w:bookmarkStart w:id="2" w:name="_Toc105590191"/>
      <w:r>
        <w:t>4.3.44.1</w:t>
      </w:r>
      <w:r>
        <w:tab/>
        <w:t>Definition</w:t>
      </w:r>
      <w:bookmarkEnd w:id="2"/>
    </w:p>
    <w:p w14:paraId="1B6B1EE4" w14:textId="77777777" w:rsidR="00384557" w:rsidRDefault="00384557" w:rsidP="00384557">
      <w:pPr>
        <w:rPr>
          <w:lang w:val="en-US"/>
        </w:rPr>
      </w:pPr>
      <w:r>
        <w:rPr>
          <w:lang w:val="en-US"/>
        </w:rPr>
        <w:t>This IOC represents a collection of files. It can be name-contained by "</w:t>
      </w:r>
      <w:proofErr w:type="spellStart"/>
      <w:r>
        <w:rPr>
          <w:lang w:val="en-US"/>
        </w:rPr>
        <w:t>SubNetwork</w:t>
      </w:r>
      <w:proofErr w:type="spellEnd"/>
      <w:r>
        <w:rPr>
          <w:lang w:val="en-US"/>
        </w:rPr>
        <w:t>", "</w:t>
      </w:r>
      <w:proofErr w:type="spellStart"/>
      <w:r>
        <w:rPr>
          <w:lang w:val="en-US"/>
        </w:rPr>
        <w:t>ManagedElement</w:t>
      </w:r>
      <w:proofErr w:type="spellEnd"/>
      <w:r>
        <w:rPr>
          <w:lang w:val="en-US"/>
        </w:rPr>
        <w:t>", "</w:t>
      </w:r>
      <w:proofErr w:type="spellStart"/>
      <w:r>
        <w:rPr>
          <w:lang w:val="en-US"/>
        </w:rPr>
        <w:t>PerfMetricJob</w:t>
      </w:r>
      <w:proofErr w:type="spellEnd"/>
      <w:r>
        <w:rPr>
          <w:lang w:val="en-US"/>
        </w:rPr>
        <w:t>" or "</w:t>
      </w:r>
      <w:proofErr w:type="spellStart"/>
      <w:r>
        <w:rPr>
          <w:lang w:val="en-US"/>
        </w:rPr>
        <w:t>TraceJob</w:t>
      </w:r>
      <w:proofErr w:type="spellEnd"/>
      <w:r>
        <w:rPr>
          <w:lang w:val="en-US"/>
        </w:rPr>
        <w:t>". The "Files" object name-contains "File" objects, that represent the files of the collection. File collections allow to structure related files under a common root.</w:t>
      </w:r>
    </w:p>
    <w:p w14:paraId="778CD216" w14:textId="77777777" w:rsidR="00384557" w:rsidRDefault="00384557" w:rsidP="00384557">
      <w:pPr>
        <w:rPr>
          <w:lang w:val="en-US"/>
        </w:rPr>
      </w:pPr>
      <w:r>
        <w:rPr>
          <w:lang w:val="en-US"/>
        </w:rPr>
        <w:t xml:space="preserve">Instances of "Files" are created by </w:t>
      </w:r>
      <w:proofErr w:type="spellStart"/>
      <w:r>
        <w:rPr>
          <w:lang w:val="en-US"/>
        </w:rPr>
        <w:t>MnS</w:t>
      </w:r>
      <w:proofErr w:type="spellEnd"/>
      <w:r>
        <w:rPr>
          <w:lang w:val="en-US"/>
        </w:rPr>
        <w:t xml:space="preserve"> producers. They shall be created at latest when the first file of the collection becomes available for retrieval by </w:t>
      </w:r>
      <w:proofErr w:type="spellStart"/>
      <w:r>
        <w:rPr>
          <w:lang w:val="en-US"/>
        </w:rPr>
        <w:t>MnS</w:t>
      </w:r>
      <w:proofErr w:type="spellEnd"/>
      <w:r>
        <w:rPr>
          <w:lang w:val="en-US"/>
        </w:rPr>
        <w:t xml:space="preserve"> consumers.</w:t>
      </w:r>
    </w:p>
    <w:p w14:paraId="70649E36" w14:textId="77777777" w:rsidR="00384557" w:rsidRDefault="00384557" w:rsidP="00384557">
      <w:pPr>
        <w:rPr>
          <w:lang w:val="en-US"/>
        </w:rPr>
      </w:pPr>
      <w:r>
        <w:rPr>
          <w:lang w:val="en-US"/>
        </w:rPr>
        <w:t>The attributes of "Files" represent properties of the file collection and not properties of individual files.</w:t>
      </w:r>
    </w:p>
    <w:p w14:paraId="5F166025" w14:textId="77777777" w:rsidR="00384557" w:rsidRDefault="00384557" w:rsidP="00384557">
      <w:pPr>
        <w:rPr>
          <w:lang w:val="en-US"/>
        </w:rPr>
      </w:pPr>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7873663F" w14:textId="77777777" w:rsidR="00384557" w:rsidRDefault="00384557" w:rsidP="00384557">
      <w:pPr>
        <w:pStyle w:val="B1"/>
        <w:rPr>
          <w:lang w:val="en-US"/>
        </w:rPr>
      </w:pPr>
      <w:r>
        <w:rPr>
          <w:lang w:val="en-US"/>
        </w:rPr>
        <w:t>-</w:t>
      </w:r>
      <w:r>
        <w:rPr>
          <w:lang w:val="en-US"/>
        </w:rPr>
        <w:tab/>
        <w:t>The "Files" object shall be created at the same time as the object representing the data collection job.</w:t>
      </w:r>
    </w:p>
    <w:p w14:paraId="7E2673EC" w14:textId="77777777" w:rsidR="00384557" w:rsidRDefault="00384557" w:rsidP="00384557">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in a "Files" instance. They shall identify the job that the files in the file collection relate to.</w:t>
      </w:r>
    </w:p>
    <w:p w14:paraId="243A1A73" w14:textId="77777777" w:rsidR="00384557" w:rsidRDefault="00384557" w:rsidP="00384557">
      <w:pPr>
        <w:pStyle w:val="B1"/>
        <w:rPr>
          <w:lang w:val="en-US"/>
        </w:rPr>
      </w:pPr>
      <w:r>
        <w:rPr>
          <w:lang w:val="en-US"/>
        </w:rPr>
        <w:t>-</w:t>
      </w:r>
      <w:r>
        <w:rPr>
          <w:lang w:val="en-US"/>
        </w:rPr>
        <w:tab/>
        <w:t>A "Files" instance shall contain files related to one and only one job.</w:t>
      </w:r>
    </w:p>
    <w:p w14:paraId="64156F0A" w14:textId="77777777" w:rsidR="00384557" w:rsidRDefault="00384557" w:rsidP="00384557">
      <w:pPr>
        <w:pStyle w:val="B1"/>
        <w:rPr>
          <w:lang w:val="en-US"/>
        </w:rPr>
      </w:pPr>
      <w:r>
        <w:rPr>
          <w:lang w:val="en-US"/>
        </w:rPr>
        <w:t>-</w:t>
      </w:r>
      <w:r>
        <w:rPr>
          <w:lang w:val="en-US"/>
        </w:rPr>
        <w:tab/>
        <w:t>The files produced by one job shall be contained in one and only one "Files" instance.</w:t>
      </w:r>
    </w:p>
    <w:p w14:paraId="2551B47E" w14:textId="77777777" w:rsidR="00384557" w:rsidRDefault="00384557" w:rsidP="00384557">
      <w:pPr>
        <w:pStyle w:val="B1"/>
        <w:rPr>
          <w:lang w:val="en-US"/>
        </w:rPr>
      </w:pPr>
      <w:r>
        <w:rPr>
          <w:lang w:val="en-US"/>
        </w:rPr>
        <w:t>-</w:t>
      </w:r>
      <w:r>
        <w:rPr>
          <w:lang w:val="en-US"/>
        </w:rPr>
        <w:tab/>
        <w:t>The job object shall support an attribute with a link to the created "Files" instance ("_</w:t>
      </w:r>
      <w:proofErr w:type="spellStart"/>
      <w:r>
        <w:rPr>
          <w:lang w:val="en-US"/>
        </w:rPr>
        <w:t>linkToFiles</w:t>
      </w:r>
      <w:proofErr w:type="spellEnd"/>
      <w:r>
        <w:rPr>
          <w:lang w:val="en-US"/>
        </w:rPr>
        <w:t>").</w:t>
      </w:r>
    </w:p>
    <w:p w14:paraId="4A8601CA" w14:textId="77777777" w:rsidR="00384557" w:rsidRDefault="00384557" w:rsidP="00384557">
      <w:pPr>
        <w:pStyle w:val="B1"/>
        <w:rPr>
          <w:lang w:val="en-US"/>
        </w:rPr>
      </w:pPr>
      <w:r>
        <w:rPr>
          <w:lang w:val="en-US"/>
        </w:rPr>
        <w:t>-</w:t>
      </w:r>
      <w:r>
        <w:rPr>
          <w:lang w:val="en-US"/>
        </w:rPr>
        <w:tab/>
        <w:t>The attribute "_</w:t>
      </w:r>
      <w:proofErr w:type="spellStart"/>
      <w:r>
        <w:rPr>
          <w:lang w:val="en-US"/>
        </w:rPr>
        <w:t>linkToFiles</w:t>
      </w:r>
      <w:proofErr w:type="spellEnd"/>
      <w:r>
        <w:rPr>
          <w:lang w:val="en-US"/>
        </w:rPr>
        <w:t xml:space="preserve">" shall be returned in the job creation </w:t>
      </w:r>
      <w:proofErr w:type="gramStart"/>
      <w:r>
        <w:rPr>
          <w:lang w:val="en-US"/>
        </w:rPr>
        <w:t>response, if</w:t>
      </w:r>
      <w:proofErr w:type="gramEnd"/>
      <w:r>
        <w:rPr>
          <w:lang w:val="en-US"/>
        </w:rPr>
        <w:t xml:space="preserve"> the stage 3 protocol supports returning attributes in an object creation response.</w:t>
      </w:r>
    </w:p>
    <w:p w14:paraId="11FF8F2F" w14:textId="77777777" w:rsidR="00384557" w:rsidRDefault="00384557" w:rsidP="00384557">
      <w:pPr>
        <w:pStyle w:val="B1"/>
        <w:rPr>
          <w:lang w:val="en-US"/>
        </w:rPr>
      </w:pPr>
      <w:r>
        <w:rPr>
          <w:lang w:val="en-US"/>
        </w:rPr>
        <w:t>-</w:t>
      </w:r>
      <w:r>
        <w:rPr>
          <w:lang w:val="en-US"/>
        </w:rPr>
        <w:tab/>
        <w:t xml:space="preserve">The </w:t>
      </w:r>
      <w:proofErr w:type="spellStart"/>
      <w:r>
        <w:rPr>
          <w:lang w:val="en-US"/>
        </w:rPr>
        <w:t>MnS</w:t>
      </w:r>
      <w:proofErr w:type="spellEnd"/>
      <w:r>
        <w:rPr>
          <w:lang w:val="en-US"/>
        </w:rPr>
        <w:t xml:space="preserve"> producer decides where to name-contain the "Files" instance related to a job.</w:t>
      </w:r>
    </w:p>
    <w:p w14:paraId="1424A7AA" w14:textId="6150690A" w:rsidR="00384557" w:rsidRDefault="00384557" w:rsidP="00384557">
      <w:pPr>
        <w:rPr>
          <w:lang w:val="en-US"/>
        </w:rPr>
      </w:pPr>
      <w:r>
        <w:rPr>
          <w:lang w:val="en-US"/>
        </w:rPr>
        <w:t>The attribute "_</w:t>
      </w:r>
      <w:proofErr w:type="spellStart"/>
      <w:r>
        <w:rPr>
          <w:lang w:val="en-US"/>
        </w:rPr>
        <w:t>linkToFiles</w:t>
      </w:r>
      <w:proofErr w:type="spellEnd"/>
      <w:r>
        <w:rPr>
          <w:lang w:val="en-US"/>
        </w:rPr>
        <w:t xml:space="preserve">" allows a </w:t>
      </w:r>
      <w:proofErr w:type="spellStart"/>
      <w:r>
        <w:rPr>
          <w:lang w:val="en-US"/>
        </w:rPr>
        <w:t>MnS</w:t>
      </w:r>
      <w:proofErr w:type="spellEnd"/>
      <w:r>
        <w:rPr>
          <w:lang w:val="en-US"/>
        </w:rPr>
        <w:t xml:space="preserve"> consumer to create simple and targeted subscriptions for "</w:t>
      </w:r>
      <w:proofErr w:type="spellStart"/>
      <w:r>
        <w:rPr>
          <w:lang w:val="en-US"/>
        </w:rPr>
        <w:t>notifyFileReady</w:t>
      </w:r>
      <w:proofErr w:type="spellEnd"/>
      <w:r>
        <w:rPr>
          <w:lang w:val="en-US"/>
        </w:rPr>
        <w:t>", "</w:t>
      </w:r>
      <w:proofErr w:type="spellStart"/>
      <w:r>
        <w:rPr>
          <w:lang w:val="en-US"/>
        </w:rPr>
        <w:t>notifyFilePreparationError</w:t>
      </w:r>
      <w:proofErr w:type="spellEnd"/>
      <w:r>
        <w:rPr>
          <w:lang w:val="en-US"/>
        </w:rPr>
        <w:t>" and "</w:t>
      </w:r>
      <w:proofErr w:type="spellStart"/>
      <w:r>
        <w:rPr>
          <w:lang w:val="en-US"/>
        </w:rPr>
        <w:t>notifyFileDeletion</w:t>
      </w:r>
      <w:proofErr w:type="spellEnd"/>
      <w:r>
        <w:rPr>
          <w:lang w:val="en-US"/>
        </w:rPr>
        <w:t>"</w:t>
      </w:r>
      <w:ins w:id="3" w:author="Junfeng Wang A" w:date="2022-10-31T09:12:00Z">
        <w:r w:rsidR="002E7349">
          <w:rPr>
            <w:lang w:val="en-US"/>
          </w:rPr>
          <w:t xml:space="preserve"> </w:t>
        </w:r>
      </w:ins>
      <w:ins w:id="4" w:author="Junfeng Wang A" w:date="2022-10-31T09:22:00Z">
        <w:r w:rsidR="00E52FE6">
          <w:rPr>
            <w:lang w:val="en-US"/>
          </w:rPr>
          <w:t xml:space="preserve">file </w:t>
        </w:r>
      </w:ins>
      <w:ins w:id="5" w:author="Junfeng Wang A" w:date="2022-10-31T09:12:00Z">
        <w:r w:rsidR="002E7349">
          <w:rPr>
            <w:lang w:val="en-US"/>
          </w:rPr>
          <w:t>related notifications</w:t>
        </w:r>
      </w:ins>
      <w:r>
        <w:rPr>
          <w:lang w:val="en-US"/>
        </w:rPr>
        <w:t xml:space="preserve">, </w:t>
      </w:r>
      <w:r>
        <w:rPr>
          <w:lang w:val="en-US"/>
        </w:rPr>
        <w:t>or</w:t>
      </w:r>
      <w:r>
        <w:rPr>
          <w:lang w:val="en-US"/>
        </w:rPr>
        <w:t xml:space="preserve"> "</w:t>
      </w:r>
      <w:proofErr w:type="spellStart"/>
      <w:r>
        <w:rPr>
          <w:lang w:val="en-US"/>
        </w:rPr>
        <w:t>notifyMOICreation</w:t>
      </w:r>
      <w:proofErr w:type="spellEnd"/>
      <w:r>
        <w:rPr>
          <w:lang w:val="en-US"/>
        </w:rPr>
        <w:t xml:space="preserve">", </w:t>
      </w:r>
      <w:ins w:id="6" w:author="Junfeng Wang A" w:date="2022-10-12T12:39:00Z">
        <w:r w:rsidR="00EB21F4">
          <w:rPr>
            <w:lang w:val="en-US"/>
          </w:rPr>
          <w:t>"</w:t>
        </w:r>
        <w:proofErr w:type="spellStart"/>
        <w:r w:rsidR="00EB21F4">
          <w:rPr>
            <w:lang w:val="en-US"/>
          </w:rPr>
          <w:t>notifyMOIChanges</w:t>
        </w:r>
        <w:proofErr w:type="spellEnd"/>
        <w:r w:rsidR="00EB21F4">
          <w:rPr>
            <w:lang w:val="en-US"/>
          </w:rPr>
          <w:t>"</w:t>
        </w:r>
      </w:ins>
      <w:ins w:id="7" w:author="Junfeng Wang A" w:date="2022-10-31T08:26:00Z">
        <w:r w:rsidR="00421B90">
          <w:rPr>
            <w:lang w:val="en-US"/>
          </w:rPr>
          <w:t xml:space="preserve">, </w:t>
        </w:r>
      </w:ins>
      <w:del w:id="8" w:author="Junfeng Wang A" w:date="2022-10-31T09:10:00Z">
        <w:r w:rsidDel="004F4ED9">
          <w:rPr>
            <w:lang w:val="en-US"/>
          </w:rPr>
          <w:delText xml:space="preserve">"notifyFilePreparationError" </w:delText>
        </w:r>
      </w:del>
      <w:r>
        <w:rPr>
          <w:lang w:val="en-US"/>
        </w:rPr>
        <w:t xml:space="preserve">and </w:t>
      </w:r>
      <w:del w:id="9" w:author="Junfeng Wang A" w:date="2022-10-31T09:46:00Z">
        <w:r w:rsidDel="00B92428">
          <w:rPr>
            <w:lang w:val="en-US"/>
          </w:rPr>
          <w:delText>"notifyFileDeletion"</w:delText>
        </w:r>
      </w:del>
      <w:proofErr w:type="spellStart"/>
      <w:ins w:id="10" w:author="Junfeng Wang A" w:date="2022-10-31T09:45:00Z">
        <w:r w:rsidR="00BF0FA1">
          <w:rPr>
            <w:lang w:val="en-US"/>
          </w:rPr>
          <w:t>notify</w:t>
        </w:r>
      </w:ins>
      <w:ins w:id="11" w:author="Junfeng Wang A" w:date="2022-10-31T09:46:00Z">
        <w:r w:rsidR="00BF0FA1">
          <w:rPr>
            <w:lang w:val="en-US"/>
          </w:rPr>
          <w:t>MOI</w:t>
        </w:r>
        <w:r w:rsidR="00B92428">
          <w:rPr>
            <w:lang w:val="en-US"/>
          </w:rPr>
          <w:t>Deletion</w:t>
        </w:r>
        <w:proofErr w:type="spellEnd"/>
        <w:r w:rsidR="00B92428">
          <w:rPr>
            <w:lang w:val="en-US"/>
          </w:rPr>
          <w:t>”</w:t>
        </w:r>
      </w:ins>
      <w:r>
        <w:rPr>
          <w:lang w:val="en-US"/>
        </w:rPr>
        <w:t xml:space="preserve"> related to "File" instances created or deleted under the "Files" instance of a specific job. The subscription needs to scope simply objects one level below the "Files" object.</w:t>
      </w:r>
    </w:p>
    <w:p w14:paraId="5D40D0F7" w14:textId="77777777" w:rsidR="00384557" w:rsidRDefault="00384557" w:rsidP="00384557">
      <w:pPr>
        <w:jc w:val="both"/>
        <w:rPr>
          <w:rFonts w:cs="Arial"/>
        </w:rPr>
      </w:pPr>
      <w:r>
        <w:rPr>
          <w:lang w:val="en-US"/>
        </w:rPr>
        <w:t>In addition, the attribute "_</w:t>
      </w:r>
      <w:proofErr w:type="spellStart"/>
      <w:r>
        <w:rPr>
          <w:lang w:val="en-US"/>
        </w:rPr>
        <w:t>linkToFiles</w:t>
      </w:r>
      <w:proofErr w:type="spellEnd"/>
      <w:r>
        <w:rPr>
          <w:lang w:val="en-US"/>
        </w:rPr>
        <w:t xml:space="preserve">" </w:t>
      </w:r>
      <w:r>
        <w:rPr>
          <w:rFonts w:cs="Arial"/>
        </w:rPr>
        <w:t xml:space="preserve">allows for simple deployments not relying on notifications for reporting the availability of new files, where the </w:t>
      </w:r>
      <w:proofErr w:type="spellStart"/>
      <w:r>
        <w:rPr>
          <w:rFonts w:cs="Arial"/>
        </w:rPr>
        <w:t>MnS</w:t>
      </w:r>
      <w:proofErr w:type="spellEnd"/>
      <w:r>
        <w:rPr>
          <w:rFonts w:cs="Arial"/>
        </w:rPr>
        <w:t xml:space="preserve"> consumer polls regularly for new files under "Files".</w:t>
      </w:r>
    </w:p>
    <w:p w14:paraId="1A9D7404" w14:textId="77777777" w:rsidR="00384557" w:rsidRDefault="00384557" w:rsidP="00384557">
      <w:pPr>
        <w:pStyle w:val="Heading4"/>
        <w:rPr>
          <w:lang w:val="en-US"/>
        </w:rPr>
      </w:pPr>
      <w:bookmarkStart w:id="12" w:name="_Toc105590192"/>
      <w:r>
        <w:rPr>
          <w:lang w:val="en-US"/>
        </w:rPr>
        <w:t>4.3.44.2</w:t>
      </w:r>
      <w:r>
        <w:rPr>
          <w:lang w:val="en-US"/>
        </w:rPr>
        <w:tab/>
        <w:t>Attributes</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384557" w14:paraId="7FEE4FD7" w14:textId="77777777" w:rsidTr="00384557">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788097" w14:textId="77777777" w:rsidR="00384557" w:rsidRDefault="00384557">
            <w:pPr>
              <w:pStyle w:val="TAH"/>
              <w:rPr>
                <w:rFonts w:eastAsia="SimSun"/>
                <w:lang w:val="de-DE" w:eastAsia="de-DE"/>
              </w:rPr>
            </w:pPr>
            <w:r>
              <w:rPr>
                <w:lang w:val="de-DE" w:eastAsia="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E9F11B" w14:textId="77777777" w:rsidR="00384557" w:rsidRDefault="00384557">
            <w:pPr>
              <w:pStyle w:val="TAH"/>
              <w:rPr>
                <w:lang w:val="de-DE" w:eastAsia="de-DE"/>
              </w:rPr>
            </w:pPr>
            <w:r>
              <w:rPr>
                <w:lang w:val="de-DE" w:eastAsia="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BD360E4" w14:textId="77777777" w:rsidR="00384557" w:rsidRDefault="00384557">
            <w:pPr>
              <w:pStyle w:val="TAH"/>
              <w:rPr>
                <w:lang w:val="de-DE" w:eastAsia="de-DE"/>
              </w:rPr>
            </w:pPr>
            <w:r>
              <w:rPr>
                <w:lang w:val="de-DE" w:eastAsia="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738DAA1" w14:textId="77777777" w:rsidR="00384557" w:rsidRDefault="00384557">
            <w:pPr>
              <w:pStyle w:val="TAH"/>
              <w:rPr>
                <w:lang w:val="de-DE" w:eastAsia="de-DE"/>
              </w:rPr>
            </w:pPr>
            <w:r>
              <w:rPr>
                <w:lang w:val="de-DE" w:eastAsia="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28171F" w14:textId="77777777" w:rsidR="00384557" w:rsidRDefault="00384557">
            <w:pPr>
              <w:pStyle w:val="TAH"/>
              <w:rPr>
                <w:lang w:val="de-DE" w:eastAsia="de-DE"/>
              </w:rPr>
            </w:pPr>
            <w:r>
              <w:rPr>
                <w:rFonts w:cs="Arial"/>
                <w:bCs/>
                <w:szCs w:val="18"/>
                <w:lang w:val="de-DE" w:eastAsia="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0BE8C9" w14:textId="77777777" w:rsidR="00384557" w:rsidRDefault="00384557">
            <w:pPr>
              <w:pStyle w:val="TAH"/>
              <w:rPr>
                <w:lang w:val="de-DE" w:eastAsia="de-DE"/>
              </w:rPr>
            </w:pPr>
            <w:r>
              <w:rPr>
                <w:lang w:val="de-DE" w:eastAsia="de-DE"/>
              </w:rPr>
              <w:t>isNotifyable</w:t>
            </w:r>
          </w:p>
        </w:tc>
      </w:tr>
      <w:tr w:rsidR="00384557" w14:paraId="442BD941" w14:textId="77777777" w:rsidTr="00384557">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7479EFBA" w14:textId="77777777" w:rsidR="00384557" w:rsidRDefault="00384557">
            <w:pPr>
              <w:pStyle w:val="TAL"/>
              <w:rPr>
                <w:rFonts w:cs="Arial"/>
                <w:color w:val="000000"/>
                <w:lang w:val="de-DE" w:eastAsia="de-DE"/>
              </w:rPr>
            </w:pPr>
            <w:r>
              <w:rPr>
                <w:rFonts w:cs="Arial"/>
                <w:color w:val="000000"/>
                <w:lang w:val="de-DE" w:eastAsia="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04EE9FE5" w14:textId="77777777" w:rsidR="00384557" w:rsidRDefault="00384557">
            <w:pPr>
              <w:pStyle w:val="TAL"/>
              <w:jc w:val="center"/>
              <w:rPr>
                <w:lang w:val="de-DE" w:eastAsia="de-DE"/>
              </w:rPr>
            </w:pPr>
            <w:r>
              <w:rPr>
                <w:lang w:val="de-DE" w:eastAsia="de-DE"/>
              </w:rPr>
              <w:t>M</w:t>
            </w:r>
          </w:p>
        </w:tc>
        <w:tc>
          <w:tcPr>
            <w:tcW w:w="591" w:type="pct"/>
            <w:tcBorders>
              <w:top w:val="single" w:sz="4" w:space="0" w:color="auto"/>
              <w:left w:val="single" w:sz="4" w:space="0" w:color="auto"/>
              <w:bottom w:val="single" w:sz="4" w:space="0" w:color="auto"/>
              <w:right w:val="single" w:sz="4" w:space="0" w:color="auto"/>
            </w:tcBorders>
            <w:hideMark/>
          </w:tcPr>
          <w:p w14:paraId="5178C844" w14:textId="77777777" w:rsidR="00384557" w:rsidRDefault="00384557">
            <w:pPr>
              <w:pStyle w:val="TAL"/>
              <w:jc w:val="center"/>
              <w:rPr>
                <w:lang w:val="de-DE" w:eastAsia="de-DE"/>
              </w:rPr>
            </w:pPr>
            <w:r>
              <w:rPr>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21A7BBC3" w14:textId="77777777" w:rsidR="00384557" w:rsidRDefault="00384557">
            <w:pPr>
              <w:pStyle w:val="TAL"/>
              <w:jc w:val="center"/>
              <w:rPr>
                <w:lang w:val="de-DE" w:eastAsia="de-DE"/>
              </w:rPr>
            </w:pPr>
            <w:r>
              <w:rPr>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3ADAE043" w14:textId="77777777" w:rsidR="00384557" w:rsidRDefault="00384557">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79DA3B8F" w14:textId="77777777" w:rsidR="00384557" w:rsidRDefault="00384557">
            <w:pPr>
              <w:pStyle w:val="TAL"/>
              <w:jc w:val="center"/>
              <w:rPr>
                <w:lang w:val="de-DE" w:eastAsia="zh-CN"/>
              </w:rPr>
            </w:pPr>
            <w:r>
              <w:rPr>
                <w:lang w:val="de-DE" w:eastAsia="zh-CN"/>
              </w:rPr>
              <w:t>F</w:t>
            </w:r>
          </w:p>
        </w:tc>
      </w:tr>
      <w:tr w:rsidR="00384557" w14:paraId="0930DAA2" w14:textId="77777777" w:rsidTr="00384557">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13A79A3" w14:textId="77777777" w:rsidR="00384557" w:rsidRDefault="00384557">
            <w:pPr>
              <w:pStyle w:val="TAL"/>
              <w:jc w:val="center"/>
              <w:rPr>
                <w:rFonts w:cs="Arial"/>
                <w:b/>
                <w:bCs/>
                <w:color w:val="000000"/>
                <w:lang w:val="de-DE" w:eastAsia="de-DE"/>
              </w:rPr>
            </w:pPr>
            <w:r>
              <w:rPr>
                <w:rFonts w:cs="Arial"/>
                <w:b/>
                <w:bCs/>
                <w:color w:val="000000"/>
                <w:lang w:val="de-DE" w:eastAsia="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1B59590E" w14:textId="77777777" w:rsidR="00384557" w:rsidRDefault="00384557">
            <w:pPr>
              <w:pStyle w:val="TAL"/>
              <w:jc w:val="center"/>
              <w:rPr>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4DBA24B5" w14:textId="77777777" w:rsidR="00384557" w:rsidRDefault="00384557">
            <w:pPr>
              <w:pStyle w:val="TAL"/>
              <w:jc w:val="center"/>
              <w:rPr>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791F1D8D" w14:textId="77777777" w:rsidR="00384557" w:rsidRDefault="00384557">
            <w:pPr>
              <w:pStyle w:val="TAL"/>
              <w:jc w:val="center"/>
              <w:rPr>
                <w:lang w:val="de-DE" w:eastAsia="de-DE"/>
              </w:rPr>
            </w:pPr>
          </w:p>
        </w:tc>
        <w:tc>
          <w:tcPr>
            <w:tcW w:w="591" w:type="pct"/>
            <w:tcBorders>
              <w:top w:val="single" w:sz="4" w:space="0" w:color="auto"/>
              <w:left w:val="single" w:sz="4" w:space="0" w:color="auto"/>
              <w:bottom w:val="single" w:sz="4" w:space="0" w:color="auto"/>
              <w:right w:val="single" w:sz="4" w:space="0" w:color="auto"/>
            </w:tcBorders>
          </w:tcPr>
          <w:p w14:paraId="39BD9658" w14:textId="77777777" w:rsidR="00384557" w:rsidRDefault="00384557">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393D8C01" w14:textId="77777777" w:rsidR="00384557" w:rsidRDefault="00384557">
            <w:pPr>
              <w:pStyle w:val="TAL"/>
              <w:jc w:val="center"/>
              <w:rPr>
                <w:lang w:val="de-DE" w:eastAsia="zh-CN"/>
              </w:rPr>
            </w:pPr>
          </w:p>
        </w:tc>
      </w:tr>
      <w:tr w:rsidR="00384557" w14:paraId="749D1A49" w14:textId="77777777" w:rsidTr="00384557">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2402B48" w14:textId="77777777" w:rsidR="00384557" w:rsidRDefault="00384557">
            <w:pPr>
              <w:pStyle w:val="TAL"/>
              <w:rPr>
                <w:rFonts w:cs="Arial"/>
                <w:color w:val="000000"/>
                <w:lang w:val="de-DE" w:eastAsia="de-DE"/>
              </w:rPr>
            </w:pPr>
            <w:r>
              <w:rPr>
                <w:rFonts w:cs="Arial"/>
                <w:color w:val="000000"/>
                <w:lang w:val="de-DE" w:eastAsia="de-DE"/>
              </w:rPr>
              <w:t>jobRef</w:t>
            </w:r>
          </w:p>
        </w:tc>
        <w:tc>
          <w:tcPr>
            <w:tcW w:w="191" w:type="pct"/>
            <w:tcBorders>
              <w:top w:val="single" w:sz="4" w:space="0" w:color="auto"/>
              <w:left w:val="single" w:sz="4" w:space="0" w:color="auto"/>
              <w:bottom w:val="single" w:sz="4" w:space="0" w:color="auto"/>
              <w:right w:val="single" w:sz="4" w:space="0" w:color="auto"/>
            </w:tcBorders>
            <w:hideMark/>
          </w:tcPr>
          <w:p w14:paraId="62C925FF" w14:textId="77777777" w:rsidR="00384557" w:rsidRDefault="00384557">
            <w:pPr>
              <w:pStyle w:val="TAL"/>
              <w:jc w:val="center"/>
              <w:rPr>
                <w:lang w:val="de-DE" w:eastAsia="de-DE"/>
              </w:rPr>
            </w:pPr>
            <w:r>
              <w:rPr>
                <w:lang w:val="de-DE" w:eastAsia="de-DE"/>
              </w:rPr>
              <w:t>CM</w:t>
            </w:r>
          </w:p>
        </w:tc>
        <w:tc>
          <w:tcPr>
            <w:tcW w:w="591" w:type="pct"/>
            <w:tcBorders>
              <w:top w:val="single" w:sz="4" w:space="0" w:color="auto"/>
              <w:left w:val="single" w:sz="4" w:space="0" w:color="auto"/>
              <w:bottom w:val="single" w:sz="4" w:space="0" w:color="auto"/>
              <w:right w:val="single" w:sz="4" w:space="0" w:color="auto"/>
            </w:tcBorders>
            <w:hideMark/>
          </w:tcPr>
          <w:p w14:paraId="59C3945B" w14:textId="77777777" w:rsidR="00384557" w:rsidRDefault="00384557">
            <w:pPr>
              <w:pStyle w:val="TAL"/>
              <w:jc w:val="center"/>
              <w:rPr>
                <w:lang w:val="de-DE" w:eastAsia="de-DE"/>
              </w:rPr>
            </w:pPr>
            <w:r>
              <w:rPr>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3F1F5667" w14:textId="77777777" w:rsidR="00384557" w:rsidRDefault="00384557">
            <w:pPr>
              <w:pStyle w:val="TAL"/>
              <w:jc w:val="center"/>
              <w:rPr>
                <w:lang w:val="de-DE" w:eastAsia="de-DE"/>
              </w:rPr>
            </w:pPr>
            <w:r>
              <w:rPr>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3042841C" w14:textId="77777777" w:rsidR="00384557" w:rsidRDefault="00384557">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2D30616" w14:textId="77777777" w:rsidR="00384557" w:rsidRDefault="00384557">
            <w:pPr>
              <w:pStyle w:val="TAL"/>
              <w:jc w:val="center"/>
              <w:rPr>
                <w:lang w:val="de-DE" w:eastAsia="zh-CN"/>
              </w:rPr>
            </w:pPr>
            <w:r>
              <w:rPr>
                <w:lang w:val="de-DE" w:eastAsia="zh-CN"/>
              </w:rPr>
              <w:t>F</w:t>
            </w:r>
          </w:p>
        </w:tc>
      </w:tr>
      <w:tr w:rsidR="00384557" w14:paraId="6B38831E" w14:textId="77777777" w:rsidTr="00384557">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4A064760" w14:textId="77777777" w:rsidR="00384557" w:rsidRDefault="00384557">
            <w:pPr>
              <w:pStyle w:val="TAL"/>
              <w:rPr>
                <w:rFonts w:cs="Arial"/>
                <w:color w:val="000000"/>
                <w:lang w:val="de-DE" w:eastAsia="de-DE"/>
              </w:rPr>
            </w:pPr>
            <w:r>
              <w:rPr>
                <w:rFonts w:cs="Arial"/>
                <w:color w:val="000000"/>
                <w:lang w:val="de-DE" w:eastAsia="de-DE"/>
              </w:rPr>
              <w:t>jobId</w:t>
            </w:r>
          </w:p>
        </w:tc>
        <w:tc>
          <w:tcPr>
            <w:tcW w:w="191" w:type="pct"/>
            <w:tcBorders>
              <w:top w:val="single" w:sz="4" w:space="0" w:color="auto"/>
              <w:left w:val="single" w:sz="4" w:space="0" w:color="auto"/>
              <w:bottom w:val="single" w:sz="4" w:space="0" w:color="auto"/>
              <w:right w:val="single" w:sz="4" w:space="0" w:color="auto"/>
            </w:tcBorders>
            <w:hideMark/>
          </w:tcPr>
          <w:p w14:paraId="6DED0B29" w14:textId="77777777" w:rsidR="00384557" w:rsidRDefault="00384557">
            <w:pPr>
              <w:pStyle w:val="TAL"/>
              <w:jc w:val="center"/>
              <w:rPr>
                <w:lang w:val="de-DE" w:eastAsia="de-DE"/>
              </w:rPr>
            </w:pPr>
            <w:r>
              <w:rPr>
                <w:lang w:val="de-DE" w:eastAsia="de-DE"/>
              </w:rPr>
              <w:t>CM</w:t>
            </w:r>
          </w:p>
        </w:tc>
        <w:tc>
          <w:tcPr>
            <w:tcW w:w="591" w:type="pct"/>
            <w:tcBorders>
              <w:top w:val="single" w:sz="4" w:space="0" w:color="auto"/>
              <w:left w:val="single" w:sz="4" w:space="0" w:color="auto"/>
              <w:bottom w:val="single" w:sz="4" w:space="0" w:color="auto"/>
              <w:right w:val="single" w:sz="4" w:space="0" w:color="auto"/>
            </w:tcBorders>
            <w:hideMark/>
          </w:tcPr>
          <w:p w14:paraId="39D20334" w14:textId="77777777" w:rsidR="00384557" w:rsidRDefault="00384557">
            <w:pPr>
              <w:pStyle w:val="TAL"/>
              <w:jc w:val="center"/>
              <w:rPr>
                <w:lang w:val="de-DE" w:eastAsia="de-DE"/>
              </w:rPr>
            </w:pPr>
            <w:r>
              <w:rPr>
                <w:lang w:val="de-DE" w:eastAsia="de-DE"/>
              </w:rPr>
              <w:t>T</w:t>
            </w:r>
          </w:p>
        </w:tc>
        <w:tc>
          <w:tcPr>
            <w:tcW w:w="591" w:type="pct"/>
            <w:tcBorders>
              <w:top w:val="single" w:sz="4" w:space="0" w:color="auto"/>
              <w:left w:val="single" w:sz="4" w:space="0" w:color="auto"/>
              <w:bottom w:val="single" w:sz="4" w:space="0" w:color="auto"/>
              <w:right w:val="single" w:sz="4" w:space="0" w:color="auto"/>
            </w:tcBorders>
            <w:hideMark/>
          </w:tcPr>
          <w:p w14:paraId="48D1BD87" w14:textId="77777777" w:rsidR="00384557" w:rsidRDefault="00384557">
            <w:pPr>
              <w:pStyle w:val="TAL"/>
              <w:jc w:val="center"/>
              <w:rPr>
                <w:lang w:val="de-DE" w:eastAsia="de-DE"/>
              </w:rPr>
            </w:pPr>
            <w:r>
              <w:rPr>
                <w:lang w:val="de-DE" w:eastAsia="de-DE"/>
              </w:rPr>
              <w:t>F</w:t>
            </w:r>
          </w:p>
        </w:tc>
        <w:tc>
          <w:tcPr>
            <w:tcW w:w="591" w:type="pct"/>
            <w:tcBorders>
              <w:top w:val="single" w:sz="4" w:space="0" w:color="auto"/>
              <w:left w:val="single" w:sz="4" w:space="0" w:color="auto"/>
              <w:bottom w:val="single" w:sz="4" w:space="0" w:color="auto"/>
              <w:right w:val="single" w:sz="4" w:space="0" w:color="auto"/>
            </w:tcBorders>
            <w:hideMark/>
          </w:tcPr>
          <w:p w14:paraId="3160C381" w14:textId="77777777" w:rsidR="00384557" w:rsidRDefault="00384557">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6838EF12" w14:textId="77777777" w:rsidR="00384557" w:rsidRDefault="00384557">
            <w:pPr>
              <w:pStyle w:val="TAL"/>
              <w:jc w:val="center"/>
              <w:rPr>
                <w:lang w:val="de-DE" w:eastAsia="zh-CN"/>
              </w:rPr>
            </w:pPr>
            <w:r>
              <w:rPr>
                <w:lang w:val="de-DE" w:eastAsia="zh-CN"/>
              </w:rPr>
              <w:t>F</w:t>
            </w:r>
          </w:p>
        </w:tc>
      </w:tr>
    </w:tbl>
    <w:p w14:paraId="720B0038" w14:textId="77777777" w:rsidR="00384557" w:rsidRDefault="00384557" w:rsidP="00384557"/>
    <w:p w14:paraId="2B145AF5" w14:textId="77777777" w:rsidR="00384557" w:rsidRDefault="00384557" w:rsidP="00384557">
      <w:pPr>
        <w:pStyle w:val="Heading4"/>
      </w:pPr>
      <w:bookmarkStart w:id="13" w:name="_Toc105590193"/>
      <w:r>
        <w:t>4.3.44.3</w:t>
      </w:r>
      <w:r>
        <w:tab/>
        <w:t>Attribute constraints</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384557" w14:paraId="53A2E245" w14:textId="77777777" w:rsidTr="00384557">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46F23129" w14:textId="77777777" w:rsidR="00384557" w:rsidRDefault="00384557">
            <w:pPr>
              <w:pStyle w:val="TAH"/>
              <w:rPr>
                <w:lang w:val="de-DE" w:eastAsia="de-DE"/>
              </w:rPr>
            </w:pPr>
            <w:r>
              <w:rPr>
                <w:lang w:val="de-DE" w:eastAsia="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5454C8A9" w14:textId="77777777" w:rsidR="00384557" w:rsidRDefault="00384557">
            <w:pPr>
              <w:pStyle w:val="TAH"/>
              <w:rPr>
                <w:lang w:val="de-DE" w:eastAsia="de-DE"/>
              </w:rPr>
            </w:pPr>
            <w:r>
              <w:rPr>
                <w:lang w:val="de-DE" w:eastAsia="de-DE"/>
              </w:rPr>
              <w:t>Definition</w:t>
            </w:r>
          </w:p>
        </w:tc>
      </w:tr>
      <w:tr w:rsidR="00384557" w14:paraId="52E1EB09" w14:textId="77777777" w:rsidTr="00384557">
        <w:trPr>
          <w:jc w:val="center"/>
        </w:trPr>
        <w:tc>
          <w:tcPr>
            <w:tcW w:w="1169" w:type="pct"/>
            <w:tcBorders>
              <w:top w:val="single" w:sz="4" w:space="0" w:color="auto"/>
              <w:left w:val="single" w:sz="4" w:space="0" w:color="auto"/>
              <w:bottom w:val="single" w:sz="4" w:space="0" w:color="auto"/>
              <w:right w:val="single" w:sz="4" w:space="0" w:color="auto"/>
            </w:tcBorders>
            <w:hideMark/>
          </w:tcPr>
          <w:p w14:paraId="2ACF59F8" w14:textId="77777777" w:rsidR="00384557" w:rsidRDefault="00384557">
            <w:pPr>
              <w:pStyle w:val="TAL"/>
              <w:rPr>
                <w:rFonts w:cs="Arial"/>
                <w:color w:val="000000"/>
                <w:lang w:val="de-DE" w:eastAsia="de-DE"/>
              </w:rPr>
            </w:pPr>
            <w:r>
              <w:rPr>
                <w:rFonts w:cs="Arial"/>
                <w:color w:val="000000"/>
                <w:lang w:val="de-DE" w:eastAsia="de-DE"/>
              </w:rPr>
              <w:t>jobRef</w:t>
            </w:r>
          </w:p>
          <w:p w14:paraId="6FBB3DF5" w14:textId="77777777" w:rsidR="00384557" w:rsidRDefault="00384557">
            <w:pPr>
              <w:pStyle w:val="TAL"/>
              <w:rPr>
                <w:rFonts w:cs="Arial"/>
                <w:b/>
                <w:szCs w:val="18"/>
                <w:lang w:val="de-DE" w:eastAsia="de-DE"/>
              </w:rPr>
            </w:pPr>
            <w:r>
              <w:rPr>
                <w:rFonts w:cs="Arial"/>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D44C90D" w14:textId="77777777" w:rsidR="00384557" w:rsidRDefault="00384557">
            <w:pPr>
              <w:spacing w:after="0"/>
              <w:rPr>
                <w:rFonts w:ascii="Arial" w:hAnsi="Arial" w:cs="Arial"/>
                <w:sz w:val="18"/>
                <w:szCs w:val="18"/>
                <w:lang w:val="de-DE" w:eastAsia="de-DE"/>
              </w:rPr>
            </w:pPr>
            <w:r>
              <w:rPr>
                <w:rFonts w:ascii="Arial" w:hAnsi="Arial" w:cs="Arial"/>
                <w:noProof/>
                <w:sz w:val="18"/>
                <w:szCs w:val="18"/>
                <w:lang w:val="de-DE" w:eastAsia="zh-CN"/>
              </w:rPr>
              <w:t>Condition: This attribute shall be supported when "PerfMetricJob" or "TraceJob" are supported.</w:t>
            </w:r>
          </w:p>
        </w:tc>
      </w:tr>
      <w:tr w:rsidR="00384557" w14:paraId="70EBAEEB" w14:textId="77777777" w:rsidTr="00384557">
        <w:trPr>
          <w:jc w:val="center"/>
        </w:trPr>
        <w:tc>
          <w:tcPr>
            <w:tcW w:w="1169" w:type="pct"/>
            <w:tcBorders>
              <w:top w:val="single" w:sz="4" w:space="0" w:color="auto"/>
              <w:left w:val="single" w:sz="4" w:space="0" w:color="auto"/>
              <w:bottom w:val="single" w:sz="4" w:space="0" w:color="auto"/>
              <w:right w:val="single" w:sz="4" w:space="0" w:color="auto"/>
            </w:tcBorders>
            <w:hideMark/>
          </w:tcPr>
          <w:p w14:paraId="4002A717" w14:textId="77777777" w:rsidR="00384557" w:rsidRDefault="00384557">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40D0E9A2" w14:textId="77777777" w:rsidR="00384557" w:rsidRDefault="00384557">
            <w:pPr>
              <w:keepNext/>
              <w:keepLines/>
              <w:spacing w:after="0"/>
              <w:rPr>
                <w:rFonts w:ascii="Arial" w:eastAsia="SimSun" w:hAnsi="Arial" w:cs="Arial"/>
                <w:sz w:val="18"/>
                <w:szCs w:val="18"/>
                <w:lang w:val="de-DE" w:eastAsia="zh-CN"/>
              </w:rPr>
            </w:pPr>
            <w:r>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299FC23F" w14:textId="77777777" w:rsidR="00384557" w:rsidRDefault="00384557">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1CA26AE1" w14:textId="77777777" w:rsidR="00384557" w:rsidRDefault="00384557" w:rsidP="00384557">
      <w:pPr>
        <w:rPr>
          <w:lang w:val="en-US"/>
        </w:rPr>
      </w:pPr>
    </w:p>
    <w:p w14:paraId="1DEAF6CF" w14:textId="77777777" w:rsidR="00384557" w:rsidRDefault="00384557" w:rsidP="00384557">
      <w:pPr>
        <w:pStyle w:val="Heading4"/>
      </w:pPr>
      <w:bookmarkStart w:id="14" w:name="_Toc105590194"/>
      <w:r>
        <w:t>4.3.44.4</w:t>
      </w:r>
      <w:r>
        <w:tab/>
        <w:t>Notifications</w:t>
      </w:r>
      <w:bookmarkEnd w:id="14"/>
    </w:p>
    <w:p w14:paraId="28C999F3" w14:textId="0380ED09" w:rsidR="004A67A9" w:rsidRPr="004A67A9" w:rsidRDefault="00384557" w:rsidP="004A67A9">
      <w:r>
        <w:t>The common notifications defined in clause 4.5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67A9" w:rsidRPr="00A87FED" w14:paraId="2B441474" w14:textId="77777777" w:rsidTr="00D807D9">
        <w:tc>
          <w:tcPr>
            <w:tcW w:w="9639" w:type="dxa"/>
            <w:shd w:val="clear" w:color="auto" w:fill="FFFFCC"/>
            <w:vAlign w:val="center"/>
          </w:tcPr>
          <w:p w14:paraId="4368EC75" w14:textId="7D7A90F8" w:rsidR="004A67A9" w:rsidRPr="00A87FED" w:rsidRDefault="00CB1AD8" w:rsidP="00D807D9">
            <w:pPr>
              <w:overflowPunct w:val="0"/>
              <w:autoSpaceDE w:val="0"/>
              <w:autoSpaceDN w:val="0"/>
              <w:adjustRightInd w:val="0"/>
              <w:jc w:val="center"/>
              <w:rPr>
                <w:rFonts w:ascii="Arial" w:hAnsi="Arial" w:cs="Arial"/>
                <w:b/>
                <w:bCs/>
                <w:sz w:val="28"/>
                <w:szCs w:val="28"/>
              </w:rPr>
            </w:pPr>
            <w:r>
              <w:rPr>
                <w:rFonts w:ascii="Arial" w:hAnsi="Arial" w:cs="Arial"/>
                <w:b/>
                <w:bCs/>
                <w:sz w:val="28"/>
                <w:szCs w:val="28"/>
              </w:rPr>
              <w:lastRenderedPageBreak/>
              <w:t>Second</w:t>
            </w:r>
            <w:r w:rsidR="004A67A9" w:rsidRPr="00A87FED">
              <w:rPr>
                <w:rFonts w:ascii="Arial" w:hAnsi="Arial" w:cs="Arial"/>
                <w:b/>
                <w:bCs/>
                <w:sz w:val="28"/>
                <w:szCs w:val="28"/>
              </w:rPr>
              <w:t xml:space="preserve"> change</w:t>
            </w:r>
          </w:p>
        </w:tc>
      </w:tr>
    </w:tbl>
    <w:p w14:paraId="27972FB8" w14:textId="6DD178B6" w:rsidR="004A67A9" w:rsidRDefault="004A67A9">
      <w:pPr>
        <w:rPr>
          <w:noProof/>
        </w:rPr>
      </w:pPr>
    </w:p>
    <w:p w14:paraId="38735C62" w14:textId="77777777" w:rsidR="00263A83" w:rsidRDefault="00263A83" w:rsidP="00263A83">
      <w:pPr>
        <w:pStyle w:val="Heading3"/>
      </w:pPr>
      <w:bookmarkStart w:id="15" w:name="_Toc105590195"/>
      <w:r>
        <w:t>4.3.45</w:t>
      </w:r>
      <w:r>
        <w:tab/>
        <w:t>File</w:t>
      </w:r>
      <w:bookmarkEnd w:id="15"/>
    </w:p>
    <w:p w14:paraId="3CABFDC2" w14:textId="77777777" w:rsidR="00263A83" w:rsidRDefault="00263A83" w:rsidP="00263A83">
      <w:pPr>
        <w:pStyle w:val="Heading4"/>
      </w:pPr>
      <w:bookmarkStart w:id="16" w:name="_Toc105590196"/>
      <w:r>
        <w:t>4.3.45.1</w:t>
      </w:r>
      <w:r>
        <w:tab/>
        <w:t>Definition</w:t>
      </w:r>
      <w:bookmarkEnd w:id="16"/>
    </w:p>
    <w:p w14:paraId="2D32D35E" w14:textId="77777777" w:rsidR="00263A83" w:rsidRDefault="00263A83" w:rsidP="00263A83">
      <w:pPr>
        <w:rPr>
          <w:lang w:val="en-US"/>
        </w:rPr>
      </w:pPr>
      <w:r>
        <w:rPr>
          <w:lang w:val="en-US"/>
        </w:rPr>
        <w:t>This IOC represents a file. It is name-contained by "Files".</w:t>
      </w:r>
    </w:p>
    <w:p w14:paraId="11E39977" w14:textId="77777777" w:rsidR="00263A83" w:rsidRDefault="00263A83" w:rsidP="00263A83">
      <w:pPr>
        <w:rPr>
          <w:lang w:val="en-US"/>
        </w:rPr>
      </w:pPr>
      <w:r>
        <w:rPr>
          <w:lang w:val="en-US"/>
        </w:rPr>
        <w:t xml:space="preserve">When a file becomes available on a </w:t>
      </w:r>
      <w:proofErr w:type="spellStart"/>
      <w:r>
        <w:rPr>
          <w:lang w:val="en-US"/>
        </w:rPr>
        <w:t>MnS</w:t>
      </w:r>
      <w:proofErr w:type="spellEnd"/>
      <w:r>
        <w:rPr>
          <w:lang w:val="en-US"/>
        </w:rPr>
        <w:t xml:space="preserve"> producer for retrieval by a </w:t>
      </w:r>
      <w:proofErr w:type="spellStart"/>
      <w:r>
        <w:rPr>
          <w:lang w:val="en-US"/>
        </w:rPr>
        <w:t>MnS</w:t>
      </w:r>
      <w:proofErr w:type="spellEnd"/>
      <w:r>
        <w:rPr>
          <w:lang w:val="en-US"/>
        </w:rPr>
        <w:t xml:space="preserve"> consumer, the </w:t>
      </w:r>
      <w:proofErr w:type="spellStart"/>
      <w:r>
        <w:rPr>
          <w:lang w:val="en-US"/>
        </w:rPr>
        <w:t>MnS</w:t>
      </w:r>
      <w:proofErr w:type="spellEnd"/>
      <w:r>
        <w:rPr>
          <w:lang w:val="en-US"/>
        </w:rPr>
        <w:t xml:space="preserve"> producer shall create a "File" instance representing that file.</w:t>
      </w:r>
    </w:p>
    <w:p w14:paraId="63831550" w14:textId="77777777" w:rsidR="00263A83" w:rsidRDefault="00263A83" w:rsidP="00263A83">
      <w:pPr>
        <w:rPr>
          <w:lang w:val="en-US"/>
        </w:rPr>
      </w:pPr>
      <w:r>
        <w:rPr>
          <w:lang w:val="en-US"/>
        </w:rPr>
        <w:t xml:space="preserve">The time of creation shall be captured by the </w:t>
      </w:r>
      <w:proofErr w:type="spellStart"/>
      <w:r>
        <w:rPr>
          <w:lang w:val="en-US"/>
        </w:rPr>
        <w:t>MnS</w:t>
      </w:r>
      <w:proofErr w:type="spellEnd"/>
      <w:r>
        <w:rPr>
          <w:lang w:val="en-US"/>
        </w:rPr>
        <w:t xml:space="preserve"> producer in the "</w:t>
      </w:r>
      <w:proofErr w:type="spellStart"/>
      <w:r>
        <w:rPr>
          <w:lang w:val="en-US"/>
        </w:rPr>
        <w:t>fileReadyTime</w:t>
      </w:r>
      <w:proofErr w:type="spellEnd"/>
      <w:r>
        <w:rPr>
          <w:lang w:val="en-US"/>
        </w:rPr>
        <w:t xml:space="preserve">" attribute. The </w:t>
      </w:r>
      <w:proofErr w:type="spellStart"/>
      <w:r>
        <w:rPr>
          <w:lang w:val="en-US"/>
        </w:rPr>
        <w:t>MnS</w:t>
      </w:r>
      <w:proofErr w:type="spellEnd"/>
      <w:r>
        <w:rPr>
          <w:lang w:val="en-US"/>
        </w:rPr>
        <w:t xml:space="preserve"> producer shall keep the file at least until the time specified by "</w:t>
      </w:r>
      <w:proofErr w:type="spellStart"/>
      <w:r>
        <w:rPr>
          <w:lang w:val="en-US"/>
        </w:rPr>
        <w:t>fileExpirationTime</w:t>
      </w:r>
      <w:proofErr w:type="spellEnd"/>
      <w:r>
        <w:rPr>
          <w:lang w:val="en-US"/>
        </w:rPr>
        <w:t xml:space="preserve">". After that time the </w:t>
      </w:r>
      <w:proofErr w:type="spellStart"/>
      <w:r>
        <w:rPr>
          <w:lang w:val="en-US"/>
        </w:rPr>
        <w:t>MnS</w:t>
      </w:r>
      <w:proofErr w:type="spellEnd"/>
      <w:r>
        <w:rPr>
          <w:lang w:val="en-US"/>
        </w:rPr>
        <w:t xml:space="preserve"> producer may delete the "File" instance. The "</w:t>
      </w:r>
      <w:proofErr w:type="spellStart"/>
      <w:r>
        <w:rPr>
          <w:lang w:val="en-US"/>
        </w:rPr>
        <w:t>fileExpirationTime</w:t>
      </w:r>
      <w:proofErr w:type="spellEnd"/>
      <w:r>
        <w:rPr>
          <w:lang w:val="en-US"/>
        </w:rPr>
        <w:t xml:space="preserve">" is determined by the </w:t>
      </w:r>
      <w:proofErr w:type="spellStart"/>
      <w:r>
        <w:rPr>
          <w:lang w:val="en-US"/>
        </w:rPr>
        <w:t>MnS</w:t>
      </w:r>
      <w:proofErr w:type="spellEnd"/>
      <w:r>
        <w:rPr>
          <w:lang w:val="en-US"/>
        </w:rPr>
        <w:t xml:space="preserve"> producer based on considerations such as available storage space or file retention policies.</w:t>
      </w:r>
    </w:p>
    <w:p w14:paraId="36D588E9" w14:textId="77777777" w:rsidR="00263A83" w:rsidRDefault="00263A83" w:rsidP="00263A83">
      <w:pPr>
        <w:rPr>
          <w:lang w:val="en-US"/>
        </w:rPr>
      </w:pPr>
      <w:r>
        <w:rPr>
          <w:lang w:val="en-US"/>
        </w:rPr>
        <w:t>The attributes "</w:t>
      </w:r>
      <w:proofErr w:type="spellStart"/>
      <w:r>
        <w:rPr>
          <w:lang w:val="en-US"/>
        </w:rPr>
        <w:t>fileSize</w:t>
      </w:r>
      <w:proofErr w:type="spellEnd"/>
      <w:r>
        <w:rPr>
          <w:lang w:val="en-US"/>
        </w:rPr>
        <w:t>", "</w:t>
      </w:r>
      <w:proofErr w:type="spellStart"/>
      <w:r>
        <w:rPr>
          <w:lang w:val="en-US"/>
        </w:rPr>
        <w:t>fileCompression</w:t>
      </w:r>
      <w:proofErr w:type="spellEnd"/>
      <w:r>
        <w:rPr>
          <w:lang w:val="en-US"/>
        </w:rPr>
        <w:t>", "</w:t>
      </w:r>
      <w:proofErr w:type="spellStart"/>
      <w:r>
        <w:rPr>
          <w:lang w:val="en-US"/>
        </w:rPr>
        <w:t>fileDataType</w:t>
      </w:r>
      <w:proofErr w:type="spellEnd"/>
      <w:r>
        <w:rPr>
          <w:lang w:val="en-US"/>
        </w:rPr>
        <w:t>" and "</w:t>
      </w:r>
      <w:proofErr w:type="spellStart"/>
      <w:r>
        <w:rPr>
          <w:lang w:val="en-US"/>
        </w:rPr>
        <w:t>fileFormat</w:t>
      </w:r>
      <w:proofErr w:type="spellEnd"/>
      <w:r>
        <w:rPr>
          <w:lang w:val="en-US"/>
        </w:rPr>
        <w:t>" describe the file properties.</w:t>
      </w:r>
    </w:p>
    <w:p w14:paraId="38F22D3C" w14:textId="77777777" w:rsidR="00263A83" w:rsidRDefault="00263A83" w:rsidP="00263A83">
      <w:pPr>
        <w:rPr>
          <w:lang w:val="en-US"/>
        </w:rPr>
      </w:pPr>
      <w:r>
        <w:rPr>
          <w:lang w:val="en-US"/>
        </w:rPr>
        <w:t>The "</w:t>
      </w:r>
      <w:proofErr w:type="spellStart"/>
      <w:r>
        <w:rPr>
          <w:lang w:val="en-US"/>
        </w:rPr>
        <w:t>fileLocation</w:t>
      </w:r>
      <w:proofErr w:type="spellEnd"/>
      <w:r>
        <w:rPr>
          <w:lang w:val="en-US"/>
        </w:rPr>
        <w:t>" attribute indicates the address where the file can be retrieved. The address includes the file transfer protocol (schema). Allowed file transfer protocols are "sftp", "</w:t>
      </w:r>
      <w:proofErr w:type="spellStart"/>
      <w:r>
        <w:rPr>
          <w:lang w:val="en-US"/>
        </w:rPr>
        <w:t>ftpes</w:t>
      </w:r>
      <w:proofErr w:type="spellEnd"/>
      <w:r>
        <w:rPr>
          <w:lang w:val="en-US"/>
        </w:rPr>
        <w:t>" and "https".</w:t>
      </w:r>
    </w:p>
    <w:p w14:paraId="3DBE216D" w14:textId="77777777" w:rsidR="00263A83" w:rsidRDefault="00263A83" w:rsidP="00263A83">
      <w:pPr>
        <w:rPr>
          <w:lang w:val="en-US"/>
        </w:rPr>
      </w:pPr>
      <w:r>
        <w:rPr>
          <w:lang w:val="en-US"/>
        </w:rPr>
        <w:t>The value of "</w:t>
      </w:r>
      <w:proofErr w:type="spellStart"/>
      <w:r>
        <w:rPr>
          <w:lang w:val="en-US"/>
        </w:rPr>
        <w:t>fileLocation</w:t>
      </w:r>
      <w:proofErr w:type="spellEnd"/>
      <w:r>
        <w:rPr>
          <w:lang w:val="en-US"/>
        </w:rPr>
        <w:t>" can be identical to or different from the address of the "File" instance. The attribute "</w:t>
      </w:r>
      <w:proofErr w:type="spellStart"/>
      <w:r>
        <w:rPr>
          <w:lang w:val="en-US"/>
        </w:rPr>
        <w:t>fileContent</w:t>
      </w:r>
      <w:proofErr w:type="spellEnd"/>
      <w:r>
        <w:rPr>
          <w:lang w:val="en-US"/>
        </w:rPr>
        <w:t>" is provided for retrieving the actual file content. When identifying in the Read request a "File" instance and specifying only the "</w:t>
      </w:r>
      <w:proofErr w:type="spellStart"/>
      <w:r>
        <w:rPr>
          <w:lang w:val="en-US"/>
        </w:rPr>
        <w:t>fileContent</w:t>
      </w:r>
      <w:proofErr w:type="spellEnd"/>
      <w:r>
        <w:rPr>
          <w:lang w:val="en-US"/>
        </w:rPr>
        <w: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42152924" w14:textId="77777777" w:rsidR="00263A83" w:rsidRDefault="00263A83" w:rsidP="00263A83">
      <w:pPr>
        <w:rPr>
          <w:lang w:val="en-US"/>
        </w:rPr>
      </w:pPr>
      <w:r>
        <w:rPr>
          <w:lang w:val="en-US"/>
        </w:rPr>
        <w:t>In case the "</w:t>
      </w:r>
      <w:proofErr w:type="spellStart"/>
      <w:r>
        <w:rPr>
          <w:lang w:val="en-US"/>
        </w:rPr>
        <w:t>fileLocation</w:t>
      </w:r>
      <w:proofErr w:type="spellEnd"/>
      <w:r>
        <w:rPr>
          <w:lang w:val="en-US"/>
        </w:rPr>
        <w:t>" specifies a location different than the "File" object location, then the attribute "</w:t>
      </w:r>
      <w:proofErr w:type="spellStart"/>
      <w:r>
        <w:rPr>
          <w:lang w:val="en-US"/>
        </w:rPr>
        <w:t>fileContent</w:t>
      </w:r>
      <w:proofErr w:type="spellEnd"/>
      <w:r>
        <w:rPr>
          <w:lang w:val="en-US"/>
        </w:rPr>
        <w:t>" cannot be used for retrieving the file content. For example, the "File" object location may be given by</w:t>
      </w:r>
    </w:p>
    <w:p w14:paraId="40D81C0D" w14:textId="77777777" w:rsidR="00263A83" w:rsidRDefault="00263A83" w:rsidP="00263A83">
      <w:pPr>
        <w:rPr>
          <w:lang w:val="en-US"/>
        </w:rPr>
      </w:pPr>
      <w:r>
        <w:rPr>
          <w:lang w:val="en-US"/>
        </w:rPr>
        <w:t xml:space="preserve">    "https://companyA.com/</w:t>
      </w:r>
      <w:proofErr w:type="spellStart"/>
      <w:r>
        <w:rPr>
          <w:lang w:val="en-US"/>
        </w:rPr>
        <w:t>ManagedElement</w:t>
      </w:r>
      <w:proofErr w:type="spellEnd"/>
      <w:r>
        <w:rPr>
          <w:lang w:val="en-US"/>
        </w:rPr>
        <w:t>=1/Files=1/File=1</w:t>
      </w:r>
    </w:p>
    <w:p w14:paraId="3DB8ED9F" w14:textId="77777777" w:rsidR="00263A83" w:rsidRDefault="00263A83" w:rsidP="00263A83">
      <w:pPr>
        <w:rPr>
          <w:lang w:val="en-US"/>
        </w:rPr>
      </w:pPr>
      <w:r>
        <w:rPr>
          <w:lang w:val="en-US"/>
        </w:rPr>
        <w:t>and the value of the "</w:t>
      </w:r>
      <w:proofErr w:type="spellStart"/>
      <w:r>
        <w:rPr>
          <w:lang w:val="en-US"/>
        </w:rPr>
        <w:t>fileLocation</w:t>
      </w:r>
      <w:proofErr w:type="spellEnd"/>
      <w:r>
        <w:rPr>
          <w:lang w:val="en-US"/>
        </w:rPr>
        <w:t>" attribute by</w:t>
      </w:r>
    </w:p>
    <w:p w14:paraId="7A80D0DD" w14:textId="77777777" w:rsidR="00263A83" w:rsidRDefault="00263A83" w:rsidP="00263A83">
      <w:pPr>
        <w:rPr>
          <w:lang w:val="en-US"/>
        </w:rPr>
      </w:pPr>
      <w:r>
        <w:rPr>
          <w:lang w:val="en-US"/>
        </w:rPr>
        <w:t xml:space="preserve">    "sftp://companyA.com/datastore/fileName.xml"</w:t>
      </w:r>
    </w:p>
    <w:p w14:paraId="3AD9A1E6" w14:textId="77777777" w:rsidR="00263A83" w:rsidRDefault="00263A83" w:rsidP="00263A83">
      <w:pPr>
        <w:rPr>
          <w:lang w:val="en-US"/>
        </w:rPr>
      </w:pPr>
      <w:r>
        <w:rPr>
          <w:lang w:val="en-US"/>
        </w:rPr>
        <w:t>In this case the file needs to be retrieved using "sftp" from "sftp://companyA.com/datastore/fileName.xml". Attempts to read the "</w:t>
      </w:r>
      <w:proofErr w:type="spellStart"/>
      <w:r>
        <w:rPr>
          <w:lang w:val="en-US"/>
        </w:rPr>
        <w:t>fileContent</w:t>
      </w:r>
      <w:proofErr w:type="spellEnd"/>
      <w:r>
        <w:rPr>
          <w:lang w:val="en-US"/>
        </w:rPr>
        <w:t>" attribute shall return an error.</w:t>
      </w:r>
    </w:p>
    <w:p w14:paraId="4A24D8E2" w14:textId="77777777" w:rsidR="00263A83" w:rsidRDefault="00263A83" w:rsidP="00263A83">
      <w:pPr>
        <w:rPr>
          <w:lang w:val="en-US"/>
        </w:rPr>
      </w:pPr>
      <w:bookmarkStart w:id="17" w:name="_Hlk83990309"/>
      <w:r>
        <w:rPr>
          <w:lang w:val="en-US"/>
        </w:rPr>
        <w:t>When the file retrieval NRM fragment is used together with a data collection job ("</w:t>
      </w:r>
      <w:proofErr w:type="spellStart"/>
      <w:r>
        <w:rPr>
          <w:lang w:val="en-US"/>
        </w:rPr>
        <w:t>PerfMetricJob</w:t>
      </w:r>
      <w:proofErr w:type="spellEnd"/>
      <w:r>
        <w:rPr>
          <w:lang w:val="en-US"/>
        </w:rPr>
        <w:t>" or "</w:t>
      </w:r>
      <w:proofErr w:type="spellStart"/>
      <w:r>
        <w:rPr>
          <w:lang w:val="en-US"/>
        </w:rPr>
        <w:t>TraceJob</w:t>
      </w:r>
      <w:proofErr w:type="spellEnd"/>
      <w:r>
        <w:rPr>
          <w:lang w:val="en-US"/>
        </w:rPr>
        <w:t>") the following provisions shall apply:</w:t>
      </w:r>
    </w:p>
    <w:p w14:paraId="02A13843" w14:textId="77777777" w:rsidR="00263A83" w:rsidRDefault="00263A83" w:rsidP="00263A83">
      <w:pPr>
        <w:pStyle w:val="B1"/>
        <w:rPr>
          <w:lang w:val="en-US"/>
        </w:rPr>
      </w:pPr>
      <w:r>
        <w:rPr>
          <w:lang w:val="en-US"/>
        </w:rPr>
        <w:t>-</w:t>
      </w:r>
      <w:r>
        <w:rPr>
          <w:lang w:val="en-US"/>
        </w:rPr>
        <w:tab/>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shall be supported and present. They shall identify the job that the file is related to.</w:t>
      </w:r>
    </w:p>
    <w:p w14:paraId="7DF813DD" w14:textId="4F7DBCF3" w:rsidR="00263A83" w:rsidRDefault="00263A83" w:rsidP="00263A83">
      <w:pPr>
        <w:rPr>
          <w:lang w:val="en-US"/>
        </w:rPr>
      </w:pPr>
      <w:r>
        <w:rPr>
          <w:lang w:val="en-US"/>
        </w:rPr>
        <w:t>The attributes "</w:t>
      </w:r>
      <w:proofErr w:type="spellStart"/>
      <w:r>
        <w:rPr>
          <w:rFonts w:cs="Arial"/>
          <w:color w:val="000000"/>
        </w:rPr>
        <w:t>jobRef</w:t>
      </w:r>
      <w:proofErr w:type="spellEnd"/>
      <w:r>
        <w:rPr>
          <w:lang w:val="en-US"/>
        </w:rPr>
        <w:t>" and "</w:t>
      </w:r>
      <w:proofErr w:type="spellStart"/>
      <w:r>
        <w:rPr>
          <w:rFonts w:cs="Arial"/>
          <w:color w:val="000000"/>
        </w:rPr>
        <w:t>jobId</w:t>
      </w:r>
      <w:proofErr w:type="spellEnd"/>
      <w:r>
        <w:rPr>
          <w:lang w:val="en-US"/>
        </w:rPr>
        <w:t>" allow to set notification filters in the subscription in such a way that only "</w:t>
      </w:r>
      <w:proofErr w:type="spellStart"/>
      <w:r>
        <w:rPr>
          <w:lang w:val="en-US"/>
        </w:rPr>
        <w:t>notifyMOICreation</w:t>
      </w:r>
      <w:proofErr w:type="spellEnd"/>
      <w:r>
        <w:rPr>
          <w:lang w:val="en-US"/>
        </w:rPr>
        <w:t>"</w:t>
      </w:r>
      <w:ins w:id="18" w:author="Junfeng Wang A" w:date="2022-10-12T12:41:00Z">
        <w:r w:rsidR="004B51D1">
          <w:rPr>
            <w:lang w:val="en-US"/>
          </w:rPr>
          <w:t>,</w:t>
        </w:r>
      </w:ins>
      <w:del w:id="19" w:author="Junfeng Wang A" w:date="2022-10-12T12:41:00Z">
        <w:r w:rsidDel="004B51D1">
          <w:rPr>
            <w:lang w:val="en-US"/>
          </w:rPr>
          <w:delText xml:space="preserve"> and</w:delText>
        </w:r>
      </w:del>
      <w:r>
        <w:rPr>
          <w:lang w:val="en-US"/>
        </w:rPr>
        <w:t xml:space="preserve"> "</w:t>
      </w:r>
      <w:proofErr w:type="spellStart"/>
      <w:r>
        <w:rPr>
          <w:lang w:val="en-US"/>
        </w:rPr>
        <w:t>notifyMOIDeletion</w:t>
      </w:r>
      <w:proofErr w:type="spellEnd"/>
      <w:r>
        <w:rPr>
          <w:lang w:val="en-US"/>
        </w:rPr>
        <w:t>"</w:t>
      </w:r>
      <w:ins w:id="20" w:author="Junfeng Wang A" w:date="2022-10-12T12:40:00Z">
        <w:r w:rsidR="004B51D1">
          <w:rPr>
            <w:lang w:val="en-US"/>
          </w:rPr>
          <w:t xml:space="preserve"> and "</w:t>
        </w:r>
        <w:proofErr w:type="spellStart"/>
        <w:r w:rsidR="004B51D1">
          <w:rPr>
            <w:lang w:val="en-US"/>
          </w:rPr>
          <w:t>notifyMOIChanges</w:t>
        </w:r>
        <w:proofErr w:type="spellEnd"/>
        <w:r w:rsidR="004B51D1">
          <w:rPr>
            <w:lang w:val="en-US"/>
          </w:rPr>
          <w:t xml:space="preserve">" </w:t>
        </w:r>
      </w:ins>
      <w:del w:id="21" w:author="Junfeng Wang A" w:date="2022-10-12T12:41:00Z">
        <w:r w:rsidDel="003B2AD9">
          <w:rPr>
            <w:lang w:val="en-US"/>
          </w:rPr>
          <w:delText xml:space="preserve"> </w:delText>
        </w:r>
      </w:del>
      <w:r>
        <w:rPr>
          <w:lang w:val="en-US"/>
        </w:rPr>
        <w:t xml:space="preserve">notifications are sent to subscribed </w:t>
      </w:r>
      <w:proofErr w:type="spellStart"/>
      <w:r>
        <w:rPr>
          <w:lang w:val="en-US"/>
        </w:rPr>
        <w:t>MnS</w:t>
      </w:r>
      <w:proofErr w:type="spellEnd"/>
      <w:r>
        <w:rPr>
          <w:lang w:val="en-US"/>
        </w:rPr>
        <w:t xml:space="preserve"> consumers if the created or deleted "File" instance represents data related to jobs the subscribed </w:t>
      </w:r>
      <w:proofErr w:type="spellStart"/>
      <w:r>
        <w:rPr>
          <w:lang w:val="en-US"/>
        </w:rPr>
        <w:t>MnS</w:t>
      </w:r>
      <w:proofErr w:type="spellEnd"/>
      <w:r>
        <w:rPr>
          <w:lang w:val="en-US"/>
        </w:rPr>
        <w:t xml:space="preserve"> consumer created or is interested in.</w:t>
      </w:r>
    </w:p>
    <w:bookmarkEnd w:id="17"/>
    <w:p w14:paraId="311F07F7" w14:textId="4D9BA3DB" w:rsidR="00263A83" w:rsidRDefault="00263A83" w:rsidP="00263A83">
      <w:pPr>
        <w:rPr>
          <w:lang w:val="en-US"/>
        </w:rPr>
      </w:pPr>
      <w:r>
        <w:rPr>
          <w:lang w:val="en-US"/>
        </w:rPr>
        <w:t>Upon creation of a "File" instance, a notification of type "</w:t>
      </w:r>
      <w:proofErr w:type="spellStart"/>
      <w:r>
        <w:rPr>
          <w:lang w:val="en-US"/>
        </w:rPr>
        <w:t>notifyMOICreation</w:t>
      </w:r>
      <w:proofErr w:type="spellEnd"/>
      <w:r>
        <w:rPr>
          <w:lang w:val="en-US"/>
        </w:rPr>
        <w:t xml:space="preserve">" </w:t>
      </w:r>
      <w:ins w:id="22" w:author="Junfeng Wang A" w:date="2022-10-12T12:46:00Z">
        <w:r w:rsidR="00405D7E">
          <w:rPr>
            <w:lang w:val="en-US"/>
          </w:rPr>
          <w:t>or "</w:t>
        </w:r>
        <w:proofErr w:type="spellStart"/>
        <w:r w:rsidR="00405D7E">
          <w:rPr>
            <w:lang w:val="en-US"/>
          </w:rPr>
          <w:t>notifyMOIChanges</w:t>
        </w:r>
        <w:proofErr w:type="spellEnd"/>
        <w:r w:rsidR="00405D7E">
          <w:rPr>
            <w:lang w:val="en-US"/>
          </w:rPr>
          <w:t xml:space="preserve">" </w:t>
        </w:r>
      </w:ins>
      <w:r>
        <w:rPr>
          <w:lang w:val="en-US"/>
        </w:rPr>
        <w:t xml:space="preserve">shall be emitted to subscribed </w:t>
      </w:r>
      <w:proofErr w:type="spellStart"/>
      <w:r>
        <w:rPr>
          <w:lang w:val="en-US"/>
        </w:rPr>
        <w:t>MnS</w:t>
      </w:r>
      <w:proofErr w:type="spellEnd"/>
      <w:r>
        <w:rPr>
          <w:lang w:val="en-US"/>
        </w:rPr>
        <w:t xml:space="preserve"> consumers as usual. For the case that the file contains performance metric data ("</w:t>
      </w:r>
      <w:proofErr w:type="spellStart"/>
      <w:r>
        <w:rPr>
          <w:lang w:val="en-US"/>
        </w:rPr>
        <w:t>fileDataType</w:t>
      </w:r>
      <w:proofErr w:type="spellEnd"/>
      <w:r>
        <w:rPr>
          <w:lang w:val="en-US"/>
        </w:rPr>
        <w:t xml:space="preserve">" is "PERFORMANCE") the </w:t>
      </w:r>
      <w:proofErr w:type="spellStart"/>
      <w:r>
        <w:rPr>
          <w:lang w:val="en-US"/>
        </w:rPr>
        <w:t>MnS</w:t>
      </w:r>
      <w:proofErr w:type="spellEnd"/>
      <w:r>
        <w:rPr>
          <w:lang w:val="en-US"/>
        </w:rPr>
        <w:t xml:space="preserve"> producer shall emit either a notification of type "</w:t>
      </w:r>
      <w:proofErr w:type="spellStart"/>
      <w:r>
        <w:rPr>
          <w:lang w:val="en-US"/>
        </w:rPr>
        <w:t>notifyMOICreation</w:t>
      </w:r>
      <w:proofErr w:type="spellEnd"/>
      <w:r>
        <w:rPr>
          <w:lang w:val="en-US"/>
        </w:rPr>
        <w:t xml:space="preserve">" </w:t>
      </w:r>
      <w:ins w:id="23" w:author="Junfeng Wang A" w:date="2022-10-12T12:46:00Z">
        <w:r w:rsidR="00405D7E">
          <w:rPr>
            <w:lang w:val="en-US"/>
          </w:rPr>
          <w:t>or "</w:t>
        </w:r>
        <w:proofErr w:type="spellStart"/>
        <w:r w:rsidR="00405D7E">
          <w:rPr>
            <w:lang w:val="en-US"/>
          </w:rPr>
          <w:t>notifyMOIChanges</w:t>
        </w:r>
        <w:proofErr w:type="spellEnd"/>
        <w:r w:rsidR="00405D7E">
          <w:rPr>
            <w:lang w:val="en-US"/>
          </w:rPr>
          <w:t xml:space="preserve">" </w:t>
        </w:r>
      </w:ins>
      <w:r>
        <w:rPr>
          <w:lang w:val="en-US"/>
        </w:rPr>
        <w:t>or of type "</w:t>
      </w:r>
      <w:proofErr w:type="spellStart"/>
      <w:r>
        <w:rPr>
          <w:lang w:val="en-US"/>
        </w:rPr>
        <w:t>notifyFileReady</w:t>
      </w:r>
      <w:proofErr w:type="spellEnd"/>
      <w:r>
        <w:rPr>
          <w:lang w:val="en-US"/>
        </w:rPr>
        <w:t xml:space="preserve">". The </w:t>
      </w:r>
      <w:proofErr w:type="spellStart"/>
      <w:r>
        <w:rPr>
          <w:lang w:val="en-US"/>
        </w:rPr>
        <w:t>MnS</w:t>
      </w:r>
      <w:proofErr w:type="spellEnd"/>
      <w:r>
        <w:rPr>
          <w:lang w:val="en-US"/>
        </w:rPr>
        <w:t xml:space="preserve"> consumer selects the notification type he wishes to receive with the subscription created on the </w:t>
      </w:r>
      <w:proofErr w:type="spellStart"/>
      <w:r>
        <w:rPr>
          <w:lang w:val="en-US"/>
        </w:rPr>
        <w:t>MnS</w:t>
      </w:r>
      <w:proofErr w:type="spellEnd"/>
      <w:r>
        <w:rPr>
          <w:lang w:val="en-US"/>
        </w:rPr>
        <w:t xml:space="preserve"> producer.</w:t>
      </w:r>
    </w:p>
    <w:p w14:paraId="0E8150E5" w14:textId="77777777" w:rsidR="00263A83" w:rsidRDefault="00263A83" w:rsidP="00263A83">
      <w:pPr>
        <w:rPr>
          <w:lang w:val="en-US"/>
        </w:rPr>
      </w:pP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in the notification header of "</w:t>
      </w:r>
      <w:proofErr w:type="spellStart"/>
      <w:r>
        <w:rPr>
          <w:lang w:val="en-US"/>
        </w:rPr>
        <w:t>notifyFileReady</w:t>
      </w:r>
      <w:proofErr w:type="spellEnd"/>
      <w:r>
        <w:rPr>
          <w:lang w:val="en-US"/>
        </w:rPr>
        <w:t>" shall identify the new "File" instance,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notifyFileReady</w:t>
      </w:r>
      <w:proofErr w:type="spellEnd"/>
      <w:r>
        <w:rPr>
          <w:lang w:val="en-US"/>
        </w:rPr>
        <w:t xml:space="preserve">" is used as part of the file data reporting </w:t>
      </w:r>
      <w:proofErr w:type="spellStart"/>
      <w:r>
        <w:rPr>
          <w:lang w:val="en-US"/>
        </w:rPr>
        <w:t>MnS</w:t>
      </w:r>
      <w:proofErr w:type="spellEnd"/>
      <w:r>
        <w:rPr>
          <w:lang w:val="en-US"/>
        </w:rPr>
        <w:t>.</w:t>
      </w:r>
    </w:p>
    <w:p w14:paraId="12092395" w14:textId="740E686F" w:rsidR="00263A83" w:rsidRDefault="00263A83" w:rsidP="00263A83">
      <w:pPr>
        <w:rPr>
          <w:lang w:val="en-US"/>
        </w:rPr>
      </w:pPr>
      <w:r>
        <w:rPr>
          <w:lang w:val="en-US"/>
        </w:rPr>
        <w:lastRenderedPageBreak/>
        <w:t>The notification "</w:t>
      </w:r>
      <w:proofErr w:type="spellStart"/>
      <w:r>
        <w:rPr>
          <w:rFonts w:cs="Arial"/>
        </w:rPr>
        <w:t>notifyFilePreparationError</w:t>
      </w:r>
      <w:proofErr w:type="spellEnd"/>
      <w:r>
        <w:rPr>
          <w:lang w:val="en-US"/>
        </w:rPr>
        <w:t>" shall be supported as well by the "File" object. It shall be sent when an error occurs during the preparation of the file. No "</w:t>
      </w:r>
      <w:proofErr w:type="spellStart"/>
      <w:r>
        <w:rPr>
          <w:lang w:val="en-US"/>
        </w:rPr>
        <w:t>notifyFileReady</w:t>
      </w:r>
      <w:proofErr w:type="spellEnd"/>
      <w:r>
        <w:rPr>
          <w:lang w:val="en-US"/>
        </w:rPr>
        <w:t>" or "</w:t>
      </w:r>
      <w:proofErr w:type="spellStart"/>
      <w:r>
        <w:rPr>
          <w:lang w:val="en-US"/>
        </w:rPr>
        <w:t>notif</w:t>
      </w:r>
      <w:ins w:id="24" w:author="Junfeng Wang A" w:date="2022-10-12T12:43:00Z">
        <w:r w:rsidR="005206C9">
          <w:rPr>
            <w:lang w:val="en-US"/>
          </w:rPr>
          <w:t>y</w:t>
        </w:r>
      </w:ins>
      <w:r>
        <w:rPr>
          <w:lang w:val="en-US"/>
        </w:rPr>
        <w:t>MOICreation</w:t>
      </w:r>
      <w:proofErr w:type="spellEnd"/>
      <w:ins w:id="25" w:author="Junfeng Wang A" w:date="2022-10-12T12:42:00Z">
        <w:r w:rsidR="002A648C">
          <w:rPr>
            <w:lang w:val="en-US"/>
          </w:rPr>
          <w:t>”</w:t>
        </w:r>
      </w:ins>
      <w:r>
        <w:rPr>
          <w:lang w:val="en-US"/>
        </w:rPr>
        <w:t xml:space="preserve"> </w:t>
      </w:r>
      <w:ins w:id="26" w:author="Junfeng Wang A" w:date="2022-10-12T12:41:00Z">
        <w:r w:rsidR="00C17153">
          <w:rPr>
            <w:lang w:val="en-US"/>
          </w:rPr>
          <w:t>or "</w:t>
        </w:r>
        <w:proofErr w:type="spellStart"/>
        <w:r w:rsidR="00C17153">
          <w:rPr>
            <w:lang w:val="en-US"/>
          </w:rPr>
          <w:t>notifyMOIChanges</w:t>
        </w:r>
        <w:proofErr w:type="spellEnd"/>
        <w:r w:rsidR="00C17153">
          <w:rPr>
            <w:lang w:val="en-US"/>
          </w:rPr>
          <w:t xml:space="preserve">" </w:t>
        </w:r>
      </w:ins>
      <w:r>
        <w:rPr>
          <w:lang w:val="en-US"/>
        </w:rPr>
        <w:t>shall be sent in that case. The "</w:t>
      </w:r>
      <w:proofErr w:type="spellStart"/>
      <w:r>
        <w:rPr>
          <w:lang w:val="en-US"/>
        </w:rPr>
        <w:t>objectClass</w:t>
      </w:r>
      <w:proofErr w:type="spellEnd"/>
      <w:r>
        <w:rPr>
          <w:lang w:val="en-US"/>
        </w:rPr>
        <w:t>" and "</w:t>
      </w:r>
      <w:proofErr w:type="spellStart"/>
      <w:r>
        <w:rPr>
          <w:lang w:val="en-US"/>
        </w:rPr>
        <w:t>objectInstance</w:t>
      </w:r>
      <w:proofErr w:type="spellEnd"/>
      <w:r>
        <w:rPr>
          <w:lang w:val="en-US"/>
        </w:rPr>
        <w:t>" parameters of the notification header shall identify the new "File" instance representing the corrupted file, instead of the related "</w:t>
      </w:r>
      <w:proofErr w:type="spellStart"/>
      <w:r>
        <w:rPr>
          <w:lang w:val="en-US"/>
        </w:rPr>
        <w:t>PerfMetricJob</w:t>
      </w:r>
      <w:proofErr w:type="spellEnd"/>
      <w:r>
        <w:rPr>
          <w:lang w:val="en-US"/>
        </w:rPr>
        <w:t>", "</w:t>
      </w:r>
      <w:proofErr w:type="spellStart"/>
      <w:r>
        <w:rPr>
          <w:lang w:val="en-US"/>
        </w:rPr>
        <w:t>TraceJob</w:t>
      </w:r>
      <w:proofErr w:type="spellEnd"/>
      <w:r>
        <w:rPr>
          <w:lang w:val="en-US"/>
        </w:rPr>
        <w:t>", "</w:t>
      </w:r>
      <w:proofErr w:type="spellStart"/>
      <w:r>
        <w:rPr>
          <w:lang w:val="en-US"/>
        </w:rPr>
        <w:t>ManagedElement</w:t>
      </w:r>
      <w:proofErr w:type="spellEnd"/>
      <w:r>
        <w:rPr>
          <w:lang w:val="en-US"/>
        </w:rPr>
        <w:t>" or "</w:t>
      </w:r>
      <w:proofErr w:type="spellStart"/>
      <w:r>
        <w:rPr>
          <w:lang w:val="en-US"/>
        </w:rPr>
        <w:t>ManagementNode"as</w:t>
      </w:r>
      <w:proofErr w:type="spellEnd"/>
      <w:r>
        <w:rPr>
          <w:lang w:val="en-US"/>
        </w:rPr>
        <w:t xml:space="preserve"> described in 3GPP TS 28.532 [27], clause </w:t>
      </w:r>
      <w:r>
        <w:t xml:space="preserve">11.6.1.1.1 </w:t>
      </w:r>
      <w:r>
        <w:rPr>
          <w:lang w:val="en-US"/>
        </w:rPr>
        <w:t>for the case that "</w:t>
      </w:r>
      <w:proofErr w:type="spellStart"/>
      <w:r>
        <w:rPr>
          <w:lang w:val="en-US"/>
        </w:rPr>
        <w:t>notifyFilePreparationError</w:t>
      </w:r>
      <w:proofErr w:type="spellEnd"/>
      <w:r>
        <w:rPr>
          <w:lang w:val="en-US"/>
        </w:rPr>
        <w:t xml:space="preserve">" is used as part of the file data reporting </w:t>
      </w:r>
      <w:proofErr w:type="spellStart"/>
      <w:r>
        <w:rPr>
          <w:lang w:val="en-US"/>
        </w:rPr>
        <w:t>MnS</w:t>
      </w:r>
      <w:proofErr w:type="spellEnd"/>
      <w:r>
        <w:rPr>
          <w:lang w:val="en-US"/>
        </w:rPr>
        <w:t xml:space="preserve">. </w:t>
      </w:r>
      <w:r>
        <w:t xml:space="preserve">When the file is not created at all or deleted, </w:t>
      </w:r>
      <w:r>
        <w:rPr>
          <w:lang w:val="en-US"/>
        </w:rPr>
        <w:t>the "</w:t>
      </w:r>
      <w:proofErr w:type="spellStart"/>
      <w:r>
        <w:rPr>
          <w:lang w:val="en-US"/>
        </w:rPr>
        <w:t>objectClass</w:t>
      </w:r>
      <w:proofErr w:type="spellEnd"/>
      <w:r>
        <w:rPr>
          <w:lang w:val="en-US"/>
        </w:rPr>
        <w:t>" and "</w:t>
      </w:r>
      <w:proofErr w:type="spellStart"/>
      <w:r>
        <w:rPr>
          <w:lang w:val="en-US"/>
        </w:rPr>
        <w:t>objectInstance</w:t>
      </w:r>
      <w:proofErr w:type="spellEnd"/>
      <w:r>
        <w:rPr>
          <w:lang w:val="en-US"/>
        </w:rPr>
        <w:t xml:space="preserve">" parameters of the notification header are populated as described in 3GPP TS 28.532 [27], clause </w:t>
      </w:r>
      <w:r>
        <w:t xml:space="preserve">11.6.1.1.1. Note that to receive </w:t>
      </w:r>
      <w:r>
        <w:rPr>
          <w:lang w:val="en-US"/>
        </w:rPr>
        <w:t>"</w:t>
      </w:r>
      <w:proofErr w:type="spellStart"/>
      <w:r>
        <w:rPr>
          <w:rFonts w:cs="Arial"/>
        </w:rPr>
        <w:t>notifyFilePreparationError</w:t>
      </w:r>
      <w:proofErr w:type="spellEnd"/>
      <w:r>
        <w:rPr>
          <w:lang w:val="en-US"/>
        </w:rPr>
        <w:t>" in that case the notification subscription needs to include these objects in its scope.</w:t>
      </w:r>
    </w:p>
    <w:p w14:paraId="03A6BC10" w14:textId="77777777" w:rsidR="00263A83" w:rsidRDefault="00263A83" w:rsidP="00263A83">
      <w:pPr>
        <w:pStyle w:val="Heading4"/>
        <w:rPr>
          <w:lang w:val="en-US"/>
        </w:rPr>
      </w:pPr>
      <w:bookmarkStart w:id="27" w:name="_Toc105590197"/>
      <w:r>
        <w:rPr>
          <w:lang w:val="en-US"/>
        </w:rPr>
        <w:t>4.3.45.2</w:t>
      </w:r>
      <w:r>
        <w:rPr>
          <w:lang w:val="en-US"/>
        </w:rPr>
        <w:tab/>
        <w:t>Attributes</w:t>
      </w:r>
      <w:bookmarkEnd w:id="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263A83" w14:paraId="43DAADCF" w14:textId="77777777" w:rsidTr="00263A8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E895661" w14:textId="77777777" w:rsidR="00263A83" w:rsidRDefault="00263A83">
            <w:pPr>
              <w:pStyle w:val="TAH"/>
              <w:rPr>
                <w:rFonts w:eastAsia="SimSun"/>
                <w:lang w:val="de-DE" w:eastAsia="de-DE"/>
              </w:rPr>
            </w:pPr>
            <w:r>
              <w:rPr>
                <w:lang w:val="de-DE" w:eastAsia="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C3934A" w14:textId="77777777" w:rsidR="00263A83" w:rsidRDefault="00263A83">
            <w:pPr>
              <w:pStyle w:val="TAH"/>
              <w:rPr>
                <w:lang w:val="de-DE" w:eastAsia="de-DE"/>
              </w:rPr>
            </w:pPr>
            <w:r>
              <w:rPr>
                <w:lang w:val="de-DE" w:eastAsia="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F665BC" w14:textId="77777777" w:rsidR="00263A83" w:rsidRDefault="00263A83">
            <w:pPr>
              <w:pStyle w:val="TAH"/>
              <w:rPr>
                <w:lang w:val="de-DE" w:eastAsia="de-DE"/>
              </w:rPr>
            </w:pPr>
            <w:r>
              <w:rPr>
                <w:lang w:val="de-DE" w:eastAsia="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A9ADB1" w14:textId="77777777" w:rsidR="00263A83" w:rsidRDefault="00263A83">
            <w:pPr>
              <w:pStyle w:val="TAH"/>
              <w:rPr>
                <w:lang w:val="de-DE" w:eastAsia="de-DE"/>
              </w:rPr>
            </w:pPr>
            <w:r>
              <w:rPr>
                <w:lang w:val="de-DE" w:eastAsia="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795BAE" w14:textId="77777777" w:rsidR="00263A83" w:rsidRDefault="00263A83">
            <w:pPr>
              <w:pStyle w:val="TAH"/>
              <w:rPr>
                <w:lang w:val="de-DE" w:eastAsia="de-DE"/>
              </w:rPr>
            </w:pPr>
            <w:r>
              <w:rPr>
                <w:rFonts w:cs="Arial"/>
                <w:bCs/>
                <w:szCs w:val="18"/>
                <w:lang w:val="de-DE" w:eastAsia="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BF1022" w14:textId="77777777" w:rsidR="00263A83" w:rsidRDefault="00263A83">
            <w:pPr>
              <w:pStyle w:val="TAH"/>
              <w:rPr>
                <w:lang w:val="de-DE" w:eastAsia="de-DE"/>
              </w:rPr>
            </w:pPr>
            <w:r>
              <w:rPr>
                <w:lang w:val="de-DE" w:eastAsia="de-DE"/>
              </w:rPr>
              <w:t>isNotifyable</w:t>
            </w:r>
          </w:p>
        </w:tc>
      </w:tr>
      <w:tr w:rsidR="00263A83" w14:paraId="1DAD3F16"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74AC6A6" w14:textId="77777777" w:rsidR="00263A83" w:rsidRDefault="00263A83">
            <w:pPr>
              <w:pStyle w:val="TAL"/>
              <w:rPr>
                <w:rFonts w:cs="Arial"/>
                <w:color w:val="000000"/>
                <w:lang w:val="de-DE" w:eastAsia="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4AB3B016" w14:textId="77777777" w:rsidR="00263A83" w:rsidRDefault="00263A83">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6A771767"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75C9BB55"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5724A1D1"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360A52B" w14:textId="77777777" w:rsidR="00263A83" w:rsidRDefault="00263A83">
            <w:pPr>
              <w:pStyle w:val="TAL"/>
              <w:jc w:val="center"/>
              <w:rPr>
                <w:lang w:val="de-DE" w:eastAsia="zh-CN"/>
              </w:rPr>
            </w:pPr>
            <w:r>
              <w:rPr>
                <w:lang w:val="de-DE" w:eastAsia="zh-CN"/>
              </w:rPr>
              <w:t>F</w:t>
            </w:r>
          </w:p>
        </w:tc>
      </w:tr>
      <w:tr w:rsidR="00263A83" w14:paraId="22F33166"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A59E804" w14:textId="77777777" w:rsidR="00263A83" w:rsidRDefault="00263A83">
            <w:pPr>
              <w:pStyle w:val="TAL"/>
              <w:rPr>
                <w:rFonts w:cs="Arial"/>
                <w:color w:val="000000"/>
                <w:lang w:val="de-DE" w:eastAsia="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06269DB3" w14:textId="77777777" w:rsidR="00263A83" w:rsidRDefault="00263A83">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127C9101"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4FD396F3"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0352BBFA"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802152E" w14:textId="77777777" w:rsidR="00263A83" w:rsidRDefault="00263A83">
            <w:pPr>
              <w:pStyle w:val="TAL"/>
              <w:jc w:val="center"/>
              <w:rPr>
                <w:lang w:val="de-DE" w:eastAsia="zh-CN"/>
              </w:rPr>
            </w:pPr>
            <w:r>
              <w:rPr>
                <w:lang w:val="de-DE" w:eastAsia="zh-CN"/>
              </w:rPr>
              <w:t>F</w:t>
            </w:r>
          </w:p>
        </w:tc>
      </w:tr>
      <w:tr w:rsidR="00263A83" w14:paraId="2A0DDDC3"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6BADC8F" w14:textId="77777777" w:rsidR="00263A83" w:rsidRDefault="00263A83">
            <w:pPr>
              <w:pStyle w:val="TAL"/>
              <w:rPr>
                <w:rFonts w:cs="Arial"/>
                <w:color w:val="000000"/>
                <w:lang w:val="de-DE" w:eastAsia="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29AC573B"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539B40E2"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0614FEC3"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6E7E3E74"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C2ECA25" w14:textId="77777777" w:rsidR="00263A83" w:rsidRDefault="00263A83">
            <w:pPr>
              <w:pStyle w:val="TAL"/>
              <w:jc w:val="center"/>
              <w:rPr>
                <w:lang w:val="de-DE" w:eastAsia="zh-CN"/>
              </w:rPr>
            </w:pPr>
            <w:r>
              <w:rPr>
                <w:lang w:val="de-DE" w:eastAsia="zh-CN"/>
              </w:rPr>
              <w:t>F</w:t>
            </w:r>
          </w:p>
        </w:tc>
      </w:tr>
      <w:tr w:rsidR="00263A83" w14:paraId="3845D223"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101401A" w14:textId="77777777" w:rsidR="00263A83" w:rsidRDefault="00263A83">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58052379"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582EC6E0"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15906B20"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606A65BE"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CCE0FEC" w14:textId="77777777" w:rsidR="00263A83" w:rsidRDefault="00263A83">
            <w:pPr>
              <w:pStyle w:val="TAL"/>
              <w:jc w:val="center"/>
              <w:rPr>
                <w:lang w:val="de-DE" w:eastAsia="zh-CN"/>
              </w:rPr>
            </w:pPr>
            <w:r>
              <w:rPr>
                <w:lang w:val="de-DE" w:eastAsia="zh-CN"/>
              </w:rPr>
              <w:t>F</w:t>
            </w:r>
          </w:p>
        </w:tc>
      </w:tr>
      <w:tr w:rsidR="00263A83" w14:paraId="1733F005"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99B56DD" w14:textId="77777777" w:rsidR="00263A83" w:rsidRDefault="00263A83">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07604770"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13A13D6D"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2BBE38BE"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3B93A911"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AC9B510" w14:textId="77777777" w:rsidR="00263A83" w:rsidRDefault="00263A83">
            <w:pPr>
              <w:pStyle w:val="TAL"/>
              <w:jc w:val="center"/>
              <w:rPr>
                <w:lang w:val="de-DE" w:eastAsia="zh-CN"/>
              </w:rPr>
            </w:pPr>
            <w:r>
              <w:rPr>
                <w:lang w:val="de-DE" w:eastAsia="zh-CN"/>
              </w:rPr>
              <w:t>F</w:t>
            </w:r>
          </w:p>
        </w:tc>
      </w:tr>
      <w:tr w:rsidR="00263A83" w14:paraId="36963911"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E8BB50D" w14:textId="77777777" w:rsidR="00263A83" w:rsidRDefault="00263A83">
            <w:pPr>
              <w:pStyle w:val="TAL"/>
              <w:rPr>
                <w:rFonts w:cs="Arial"/>
                <w:color w:val="000000"/>
                <w:lang w:val="de-DE" w:eastAsia="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10AD8745"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6C2B29D8"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4EF1441F"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18CF2E75"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F360622" w14:textId="77777777" w:rsidR="00263A83" w:rsidRDefault="00263A83">
            <w:pPr>
              <w:pStyle w:val="TAL"/>
              <w:jc w:val="center"/>
              <w:rPr>
                <w:lang w:val="de-DE" w:eastAsia="zh-CN"/>
              </w:rPr>
            </w:pPr>
            <w:r>
              <w:rPr>
                <w:lang w:val="de-DE" w:eastAsia="zh-CN"/>
              </w:rPr>
              <w:t>F</w:t>
            </w:r>
          </w:p>
        </w:tc>
      </w:tr>
      <w:tr w:rsidR="00263A83" w14:paraId="720432E5"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C181E89" w14:textId="77777777" w:rsidR="00263A83" w:rsidRDefault="00263A83">
            <w:pPr>
              <w:pStyle w:val="TAL"/>
              <w:rPr>
                <w:rFonts w:cs="Arial"/>
                <w:color w:val="000000"/>
                <w:lang w:val="de-DE" w:eastAsia="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0458540D" w14:textId="77777777" w:rsidR="00263A83" w:rsidRDefault="00263A83">
            <w:pPr>
              <w:pStyle w:val="TAL"/>
              <w:jc w:val="center"/>
              <w:rPr>
                <w:lang w:val="de-DE" w:eastAsia="de-DE"/>
              </w:rPr>
            </w:pPr>
            <w:r>
              <w:rPr>
                <w:lang w:val="de-DE" w:eastAsia="de-DE"/>
              </w:rPr>
              <w:t>O</w:t>
            </w:r>
          </w:p>
        </w:tc>
        <w:tc>
          <w:tcPr>
            <w:tcW w:w="556" w:type="pct"/>
            <w:tcBorders>
              <w:top w:val="single" w:sz="4" w:space="0" w:color="auto"/>
              <w:left w:val="single" w:sz="4" w:space="0" w:color="auto"/>
              <w:bottom w:val="single" w:sz="4" w:space="0" w:color="auto"/>
              <w:right w:val="single" w:sz="4" w:space="0" w:color="auto"/>
            </w:tcBorders>
            <w:hideMark/>
          </w:tcPr>
          <w:p w14:paraId="4B9D27E0"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670F9C35"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5CE8834E"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F02304F" w14:textId="77777777" w:rsidR="00263A83" w:rsidRDefault="00263A83">
            <w:pPr>
              <w:pStyle w:val="TAL"/>
              <w:jc w:val="center"/>
              <w:rPr>
                <w:lang w:val="de-DE" w:eastAsia="zh-CN"/>
              </w:rPr>
            </w:pPr>
            <w:r>
              <w:rPr>
                <w:lang w:val="de-DE" w:eastAsia="zh-CN"/>
              </w:rPr>
              <w:t>F</w:t>
            </w:r>
          </w:p>
        </w:tc>
      </w:tr>
      <w:tr w:rsidR="00263A83" w14:paraId="77B82FCA"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621601F" w14:textId="77777777" w:rsidR="00263A83" w:rsidRDefault="00263A83">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69715283" w14:textId="77777777" w:rsidR="00263A83" w:rsidRDefault="00263A83">
            <w:pPr>
              <w:pStyle w:val="TAL"/>
              <w:jc w:val="center"/>
              <w:rPr>
                <w:lang w:val="de-DE" w:eastAsia="de-DE"/>
              </w:rPr>
            </w:pPr>
            <w:r>
              <w:rPr>
                <w:lang w:val="de-DE" w:eastAsia="de-DE"/>
              </w:rPr>
              <w:t>M</w:t>
            </w:r>
          </w:p>
        </w:tc>
        <w:tc>
          <w:tcPr>
            <w:tcW w:w="556" w:type="pct"/>
            <w:tcBorders>
              <w:top w:val="single" w:sz="4" w:space="0" w:color="auto"/>
              <w:left w:val="single" w:sz="4" w:space="0" w:color="auto"/>
              <w:bottom w:val="single" w:sz="4" w:space="0" w:color="auto"/>
              <w:right w:val="single" w:sz="4" w:space="0" w:color="auto"/>
            </w:tcBorders>
            <w:hideMark/>
          </w:tcPr>
          <w:p w14:paraId="3B774FD8"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6B3EECA7"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6809C50B"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59D912EF" w14:textId="77777777" w:rsidR="00263A83" w:rsidRDefault="00263A83">
            <w:pPr>
              <w:pStyle w:val="TAL"/>
              <w:jc w:val="center"/>
              <w:rPr>
                <w:lang w:val="de-DE" w:eastAsia="zh-CN"/>
              </w:rPr>
            </w:pPr>
            <w:r>
              <w:rPr>
                <w:lang w:val="de-DE" w:eastAsia="zh-CN"/>
              </w:rPr>
              <w:t>F</w:t>
            </w:r>
          </w:p>
        </w:tc>
      </w:tr>
      <w:tr w:rsidR="00263A83" w14:paraId="56A577E7"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00E57D5" w14:textId="77777777" w:rsidR="00263A83" w:rsidRDefault="00263A83">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714C8588" w14:textId="77777777" w:rsidR="00263A83" w:rsidRDefault="00263A83">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1FAB95B0" w14:textId="77777777" w:rsidR="00263A83" w:rsidRDefault="00263A83">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149A4E57" w14:textId="77777777" w:rsidR="00263A83" w:rsidRDefault="00263A83">
            <w:pPr>
              <w:pStyle w:val="TAL"/>
              <w:jc w:val="center"/>
              <w:rPr>
                <w:lang w:val="de-DE" w:eastAsia="de-DE"/>
              </w:rPr>
            </w:pPr>
          </w:p>
        </w:tc>
        <w:tc>
          <w:tcPr>
            <w:tcW w:w="556" w:type="pct"/>
            <w:tcBorders>
              <w:top w:val="single" w:sz="4" w:space="0" w:color="auto"/>
              <w:left w:val="single" w:sz="4" w:space="0" w:color="auto"/>
              <w:bottom w:val="single" w:sz="4" w:space="0" w:color="auto"/>
              <w:right w:val="single" w:sz="4" w:space="0" w:color="auto"/>
            </w:tcBorders>
          </w:tcPr>
          <w:p w14:paraId="7EBC2B6E" w14:textId="77777777" w:rsidR="00263A83" w:rsidRDefault="00263A83">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13DB1446" w14:textId="77777777" w:rsidR="00263A83" w:rsidRDefault="00263A83">
            <w:pPr>
              <w:pStyle w:val="TAL"/>
              <w:jc w:val="center"/>
              <w:rPr>
                <w:lang w:val="de-DE" w:eastAsia="zh-CN"/>
              </w:rPr>
            </w:pPr>
          </w:p>
        </w:tc>
      </w:tr>
      <w:tr w:rsidR="00263A83" w14:paraId="7A406FA4"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24F5B4C8" w14:textId="77777777" w:rsidR="00263A83" w:rsidRDefault="00263A83">
            <w:pPr>
              <w:pStyle w:val="TAL"/>
              <w:rPr>
                <w:rFonts w:cs="Arial"/>
                <w:color w:val="000000"/>
                <w:lang w:val="de-DE" w:eastAsia="de-DE"/>
              </w:rPr>
            </w:pPr>
            <w:r>
              <w:rPr>
                <w:rFonts w:cs="Arial"/>
                <w:color w:val="000000"/>
                <w:lang w:val="de-DE" w:eastAsia="de-DE"/>
              </w:rPr>
              <w:t>jobRef</w:t>
            </w:r>
          </w:p>
        </w:tc>
        <w:tc>
          <w:tcPr>
            <w:tcW w:w="247" w:type="pct"/>
            <w:tcBorders>
              <w:top w:val="single" w:sz="4" w:space="0" w:color="auto"/>
              <w:left w:val="single" w:sz="4" w:space="0" w:color="auto"/>
              <w:bottom w:val="single" w:sz="4" w:space="0" w:color="auto"/>
              <w:right w:val="single" w:sz="4" w:space="0" w:color="auto"/>
            </w:tcBorders>
            <w:hideMark/>
          </w:tcPr>
          <w:p w14:paraId="01252AA9" w14:textId="77777777" w:rsidR="00263A83" w:rsidRDefault="00263A83">
            <w:pPr>
              <w:pStyle w:val="TAL"/>
              <w:jc w:val="center"/>
              <w:rPr>
                <w:lang w:val="de-DE" w:eastAsia="de-DE"/>
              </w:rPr>
            </w:pPr>
            <w:r>
              <w:rPr>
                <w:lang w:val="de-DE" w:eastAsia="de-DE"/>
              </w:rPr>
              <w:t>CM</w:t>
            </w:r>
          </w:p>
        </w:tc>
        <w:tc>
          <w:tcPr>
            <w:tcW w:w="556" w:type="pct"/>
            <w:tcBorders>
              <w:top w:val="single" w:sz="4" w:space="0" w:color="auto"/>
              <w:left w:val="single" w:sz="4" w:space="0" w:color="auto"/>
              <w:bottom w:val="single" w:sz="4" w:space="0" w:color="auto"/>
              <w:right w:val="single" w:sz="4" w:space="0" w:color="auto"/>
            </w:tcBorders>
            <w:hideMark/>
          </w:tcPr>
          <w:p w14:paraId="09E24C3F"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4993BEDD"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440E0F8C"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A773530" w14:textId="77777777" w:rsidR="00263A83" w:rsidRDefault="00263A83">
            <w:pPr>
              <w:pStyle w:val="TAL"/>
              <w:jc w:val="center"/>
              <w:rPr>
                <w:lang w:val="de-DE" w:eastAsia="zh-CN"/>
              </w:rPr>
            </w:pPr>
            <w:r>
              <w:rPr>
                <w:lang w:val="de-DE" w:eastAsia="zh-CN"/>
              </w:rPr>
              <w:t>F</w:t>
            </w:r>
          </w:p>
        </w:tc>
      </w:tr>
      <w:tr w:rsidR="00263A83" w14:paraId="30F3B1C0" w14:textId="77777777" w:rsidTr="00263A83">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507D46D" w14:textId="77777777" w:rsidR="00263A83" w:rsidRDefault="00263A83">
            <w:pPr>
              <w:pStyle w:val="TAL"/>
              <w:rPr>
                <w:rFonts w:cs="Arial"/>
                <w:color w:val="000000"/>
                <w:lang w:val="de-DE" w:eastAsia="de-DE"/>
              </w:rPr>
            </w:pPr>
            <w:r>
              <w:rPr>
                <w:rFonts w:cs="Arial"/>
                <w:color w:val="000000"/>
                <w:lang w:val="de-DE" w:eastAsia="de-DE"/>
              </w:rPr>
              <w:t>jobId</w:t>
            </w:r>
          </w:p>
        </w:tc>
        <w:tc>
          <w:tcPr>
            <w:tcW w:w="247" w:type="pct"/>
            <w:tcBorders>
              <w:top w:val="single" w:sz="4" w:space="0" w:color="auto"/>
              <w:left w:val="single" w:sz="4" w:space="0" w:color="auto"/>
              <w:bottom w:val="single" w:sz="4" w:space="0" w:color="auto"/>
              <w:right w:val="single" w:sz="4" w:space="0" w:color="auto"/>
            </w:tcBorders>
            <w:hideMark/>
          </w:tcPr>
          <w:p w14:paraId="686D1829" w14:textId="77777777" w:rsidR="00263A83" w:rsidRDefault="00263A83">
            <w:pPr>
              <w:pStyle w:val="TAL"/>
              <w:jc w:val="center"/>
              <w:rPr>
                <w:lang w:val="de-DE" w:eastAsia="de-DE"/>
              </w:rPr>
            </w:pPr>
            <w:r>
              <w:rPr>
                <w:lang w:val="de-DE" w:eastAsia="de-DE"/>
              </w:rPr>
              <w:t>CM</w:t>
            </w:r>
          </w:p>
        </w:tc>
        <w:tc>
          <w:tcPr>
            <w:tcW w:w="556" w:type="pct"/>
            <w:tcBorders>
              <w:top w:val="single" w:sz="4" w:space="0" w:color="auto"/>
              <w:left w:val="single" w:sz="4" w:space="0" w:color="auto"/>
              <w:bottom w:val="single" w:sz="4" w:space="0" w:color="auto"/>
              <w:right w:val="single" w:sz="4" w:space="0" w:color="auto"/>
            </w:tcBorders>
            <w:hideMark/>
          </w:tcPr>
          <w:p w14:paraId="3C44D06F" w14:textId="77777777" w:rsidR="00263A83" w:rsidRDefault="00263A83">
            <w:pPr>
              <w:pStyle w:val="TAL"/>
              <w:jc w:val="center"/>
              <w:rPr>
                <w:lang w:val="de-DE" w:eastAsia="de-DE"/>
              </w:rPr>
            </w:pPr>
            <w:r>
              <w:rPr>
                <w:lang w:val="de-DE" w:eastAsia="de-DE"/>
              </w:rPr>
              <w:t>T</w:t>
            </w:r>
          </w:p>
        </w:tc>
        <w:tc>
          <w:tcPr>
            <w:tcW w:w="556" w:type="pct"/>
            <w:tcBorders>
              <w:top w:val="single" w:sz="4" w:space="0" w:color="auto"/>
              <w:left w:val="single" w:sz="4" w:space="0" w:color="auto"/>
              <w:bottom w:val="single" w:sz="4" w:space="0" w:color="auto"/>
              <w:right w:val="single" w:sz="4" w:space="0" w:color="auto"/>
            </w:tcBorders>
            <w:hideMark/>
          </w:tcPr>
          <w:p w14:paraId="36FD0F9C" w14:textId="77777777" w:rsidR="00263A83" w:rsidRDefault="00263A83">
            <w:pPr>
              <w:pStyle w:val="TAL"/>
              <w:jc w:val="center"/>
              <w:rPr>
                <w:lang w:val="de-DE" w:eastAsia="de-DE"/>
              </w:rPr>
            </w:pPr>
            <w:r>
              <w:rPr>
                <w:lang w:val="de-DE" w:eastAsia="de-DE"/>
              </w:rPr>
              <w:t>F</w:t>
            </w:r>
          </w:p>
        </w:tc>
        <w:tc>
          <w:tcPr>
            <w:tcW w:w="556" w:type="pct"/>
            <w:tcBorders>
              <w:top w:val="single" w:sz="4" w:space="0" w:color="auto"/>
              <w:left w:val="single" w:sz="4" w:space="0" w:color="auto"/>
              <w:bottom w:val="single" w:sz="4" w:space="0" w:color="auto"/>
              <w:right w:val="single" w:sz="4" w:space="0" w:color="auto"/>
            </w:tcBorders>
            <w:hideMark/>
          </w:tcPr>
          <w:p w14:paraId="254CB2FC" w14:textId="77777777" w:rsidR="00263A83" w:rsidRDefault="00263A83">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A7B22D3" w14:textId="77777777" w:rsidR="00263A83" w:rsidRDefault="00263A83">
            <w:pPr>
              <w:pStyle w:val="TAL"/>
              <w:jc w:val="center"/>
              <w:rPr>
                <w:lang w:val="de-DE" w:eastAsia="zh-CN"/>
              </w:rPr>
            </w:pPr>
            <w:r>
              <w:rPr>
                <w:lang w:val="de-DE" w:eastAsia="zh-CN"/>
              </w:rPr>
              <w:t>F</w:t>
            </w:r>
          </w:p>
        </w:tc>
      </w:tr>
    </w:tbl>
    <w:p w14:paraId="0FF6D5F7" w14:textId="77777777" w:rsidR="00263A83" w:rsidRDefault="00263A83" w:rsidP="00263A83">
      <w:pPr>
        <w:rPr>
          <w:lang w:eastAsia="zh-CN"/>
        </w:rPr>
      </w:pPr>
    </w:p>
    <w:p w14:paraId="0B7B1596" w14:textId="77777777" w:rsidR="00263A83" w:rsidRDefault="00263A83" w:rsidP="00263A83">
      <w:pPr>
        <w:pStyle w:val="Heading4"/>
        <w:rPr>
          <w:lang w:val="fr-FR"/>
        </w:rPr>
      </w:pPr>
      <w:bookmarkStart w:id="28" w:name="_Toc105590198"/>
      <w:r>
        <w:rPr>
          <w:lang w:val="fr-FR"/>
        </w:rPr>
        <w:t>4.3.45.3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28"/>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263A83" w14:paraId="36BE258A" w14:textId="77777777" w:rsidTr="00263A83">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0BF7DF75" w14:textId="77777777" w:rsidR="00263A83" w:rsidRDefault="00263A83">
            <w:pPr>
              <w:pStyle w:val="TAH"/>
              <w:rPr>
                <w:lang w:val="de-DE" w:eastAsia="de-DE"/>
              </w:rPr>
            </w:pPr>
            <w:r>
              <w:rPr>
                <w:lang w:val="de-DE" w:eastAsia="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3F443550" w14:textId="77777777" w:rsidR="00263A83" w:rsidRDefault="00263A83">
            <w:pPr>
              <w:pStyle w:val="TAH"/>
              <w:rPr>
                <w:lang w:val="de-DE" w:eastAsia="de-DE"/>
              </w:rPr>
            </w:pPr>
            <w:r>
              <w:rPr>
                <w:lang w:val="de-DE" w:eastAsia="de-DE"/>
              </w:rPr>
              <w:t>Definition</w:t>
            </w:r>
          </w:p>
        </w:tc>
      </w:tr>
      <w:tr w:rsidR="00263A83" w14:paraId="1BDCE073" w14:textId="77777777" w:rsidTr="00263A83">
        <w:trPr>
          <w:jc w:val="center"/>
        </w:trPr>
        <w:tc>
          <w:tcPr>
            <w:tcW w:w="1169" w:type="pct"/>
            <w:tcBorders>
              <w:top w:val="single" w:sz="4" w:space="0" w:color="auto"/>
              <w:left w:val="single" w:sz="4" w:space="0" w:color="auto"/>
              <w:bottom w:val="single" w:sz="4" w:space="0" w:color="auto"/>
              <w:right w:val="single" w:sz="4" w:space="0" w:color="auto"/>
            </w:tcBorders>
            <w:hideMark/>
          </w:tcPr>
          <w:p w14:paraId="37B2F30E" w14:textId="77777777" w:rsidR="00263A83" w:rsidRDefault="00263A83">
            <w:pPr>
              <w:pStyle w:val="TAL"/>
              <w:rPr>
                <w:rFonts w:cs="Arial"/>
                <w:color w:val="000000"/>
                <w:lang w:val="de-DE" w:eastAsia="de-DE"/>
              </w:rPr>
            </w:pPr>
            <w:r>
              <w:rPr>
                <w:rFonts w:cs="Arial"/>
                <w:color w:val="000000"/>
                <w:lang w:val="de-DE" w:eastAsia="de-DE"/>
              </w:rPr>
              <w:t>jobRef</w:t>
            </w:r>
          </w:p>
          <w:p w14:paraId="67232458" w14:textId="77777777" w:rsidR="00263A83" w:rsidRDefault="00263A83">
            <w:pPr>
              <w:pStyle w:val="TAL"/>
              <w:rPr>
                <w:rFonts w:cs="Arial"/>
                <w:b/>
                <w:szCs w:val="18"/>
                <w:lang w:val="de-DE" w:eastAsia="de-DE"/>
              </w:rPr>
            </w:pPr>
            <w:r>
              <w:rPr>
                <w:rFonts w:cs="Arial"/>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4A363004" w14:textId="77777777" w:rsidR="00263A83" w:rsidRDefault="00263A83">
            <w:pPr>
              <w:spacing w:after="0"/>
              <w:rPr>
                <w:rFonts w:ascii="Arial" w:hAnsi="Arial" w:cs="Arial"/>
                <w:sz w:val="18"/>
                <w:szCs w:val="18"/>
                <w:lang w:val="de-DE" w:eastAsia="de-DE"/>
              </w:rPr>
            </w:pPr>
            <w:r>
              <w:rPr>
                <w:rFonts w:ascii="Arial" w:hAnsi="Arial" w:cs="Arial"/>
                <w:noProof/>
                <w:sz w:val="18"/>
                <w:szCs w:val="18"/>
                <w:lang w:val="de-DE" w:eastAsia="zh-CN"/>
              </w:rPr>
              <w:t>Condition: This attribute shall be supported when "PerfMetricJob" or "TraceJob" are supported.</w:t>
            </w:r>
          </w:p>
        </w:tc>
      </w:tr>
      <w:tr w:rsidR="00263A83" w14:paraId="5A1D140E" w14:textId="77777777" w:rsidTr="00263A83">
        <w:trPr>
          <w:jc w:val="center"/>
        </w:trPr>
        <w:tc>
          <w:tcPr>
            <w:tcW w:w="1169" w:type="pct"/>
            <w:tcBorders>
              <w:top w:val="single" w:sz="4" w:space="0" w:color="auto"/>
              <w:left w:val="single" w:sz="4" w:space="0" w:color="auto"/>
              <w:bottom w:val="single" w:sz="4" w:space="0" w:color="auto"/>
              <w:right w:val="single" w:sz="4" w:space="0" w:color="auto"/>
            </w:tcBorders>
            <w:hideMark/>
          </w:tcPr>
          <w:p w14:paraId="039B4AD6" w14:textId="77777777" w:rsidR="00263A83" w:rsidRDefault="00263A83">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7792A9EA" w14:textId="77777777" w:rsidR="00263A83" w:rsidRDefault="00263A83">
            <w:pPr>
              <w:keepNext/>
              <w:keepLines/>
              <w:spacing w:after="0"/>
              <w:rPr>
                <w:rFonts w:ascii="Arial" w:eastAsia="SimSun" w:hAnsi="Arial" w:cs="Arial"/>
                <w:sz w:val="18"/>
                <w:szCs w:val="18"/>
                <w:lang w:val="de-DE" w:eastAsia="zh-CN"/>
              </w:rPr>
            </w:pPr>
            <w:r>
              <w:rPr>
                <w:rFonts w:ascii="Arial" w:hAnsi="Arial" w:cs="Arial"/>
                <w:sz w:val="18"/>
                <w:szCs w:val="18"/>
                <w:lang w:val="de-DE" w:eastAsia="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08D5C5C" w14:textId="77777777" w:rsidR="00263A83" w:rsidRDefault="00263A83">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289746BD" w14:textId="77777777" w:rsidR="00263A83" w:rsidRDefault="00263A83" w:rsidP="00263A83">
      <w:pPr>
        <w:rPr>
          <w:lang w:val="en-US"/>
        </w:rPr>
      </w:pPr>
    </w:p>
    <w:p w14:paraId="4E81787B" w14:textId="77777777" w:rsidR="00263A83" w:rsidRDefault="00263A83" w:rsidP="00263A83">
      <w:pPr>
        <w:pStyle w:val="Heading4"/>
        <w:rPr>
          <w:lang w:val="en-US"/>
        </w:rPr>
      </w:pPr>
      <w:bookmarkStart w:id="29" w:name="_Toc105590199"/>
      <w:r>
        <w:rPr>
          <w:lang w:val="en-US"/>
        </w:rPr>
        <w:t>4.3.45.4</w:t>
      </w:r>
      <w:r>
        <w:rPr>
          <w:lang w:val="en-US"/>
        </w:rPr>
        <w:tab/>
        <w:t>Notifications</w:t>
      </w:r>
      <w:bookmarkEnd w:id="29"/>
    </w:p>
    <w:p w14:paraId="57F7ECE2" w14:textId="77777777" w:rsidR="00263A83" w:rsidRDefault="00263A83" w:rsidP="00263A83">
      <w:r>
        <w:t>The common notifications defined in clause 4.5 are valid for this IOC. In addition, the following set of notifications is also valid.</w:t>
      </w:r>
    </w:p>
    <w:p w14:paraId="1810BE67" w14:textId="423067A5" w:rsidR="004A67A9" w:rsidRDefault="004A67A9">
      <w:pPr>
        <w:rPr>
          <w:noProof/>
        </w:rPr>
      </w:pPr>
    </w:p>
    <w:p w14:paraId="56050513" w14:textId="1BCAAF5C" w:rsidR="00ED5EE2" w:rsidRDefault="00ED5EE2">
      <w:pPr>
        <w:rPr>
          <w:noProof/>
        </w:rPr>
      </w:pPr>
      <w:r w:rsidRPr="00ED5EE2">
        <w:rPr>
          <w:noProof/>
        </w:rPr>
        <w:drawing>
          <wp:inline distT="0" distB="0" distL="0" distR="0" wp14:anchorId="4F1B3824" wp14:editId="46ADFCDE">
            <wp:extent cx="594360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666750"/>
                    </a:xfrm>
                    <a:prstGeom prst="rect">
                      <a:avLst/>
                    </a:prstGeom>
                    <a:noFill/>
                    <a:ln>
                      <a:noFill/>
                    </a:ln>
                  </pic:spPr>
                </pic:pic>
              </a:graphicData>
            </a:graphic>
          </wp:inline>
        </w:drawing>
      </w:r>
    </w:p>
    <w:sectPr w:rsidR="00ED5E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81BC" w14:textId="77777777" w:rsidR="00D23E25" w:rsidRDefault="00D23E25">
      <w:r>
        <w:separator/>
      </w:r>
    </w:p>
  </w:endnote>
  <w:endnote w:type="continuationSeparator" w:id="0">
    <w:p w14:paraId="0D40A89C" w14:textId="77777777" w:rsidR="00D23E25" w:rsidRDefault="00D23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2C060" w14:textId="77777777" w:rsidR="00D23E25" w:rsidRDefault="00D23E25">
      <w:r>
        <w:separator/>
      </w:r>
    </w:p>
  </w:footnote>
  <w:footnote w:type="continuationSeparator" w:id="0">
    <w:p w14:paraId="0CB2B680" w14:textId="77777777" w:rsidR="00D23E25" w:rsidRDefault="00D23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feng Wang A">
    <w15:presenceInfo w15:providerId="AD" w15:userId="S::junfeng.a.wang@ericsson.com::7ddd5f28-b6f1-40a8-af7e-22791a31a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33DA"/>
    <w:rsid w:val="000A6394"/>
    <w:rsid w:val="000B7FED"/>
    <w:rsid w:val="000C038A"/>
    <w:rsid w:val="000C6598"/>
    <w:rsid w:val="000D44B3"/>
    <w:rsid w:val="000D6873"/>
    <w:rsid w:val="000E014D"/>
    <w:rsid w:val="000E24AE"/>
    <w:rsid w:val="000E2A0B"/>
    <w:rsid w:val="00101775"/>
    <w:rsid w:val="00145D43"/>
    <w:rsid w:val="00163715"/>
    <w:rsid w:val="00174625"/>
    <w:rsid w:val="00192C46"/>
    <w:rsid w:val="001A08B3"/>
    <w:rsid w:val="001A7B60"/>
    <w:rsid w:val="001B52F0"/>
    <w:rsid w:val="001B7A65"/>
    <w:rsid w:val="001E293E"/>
    <w:rsid w:val="001E41F3"/>
    <w:rsid w:val="00244349"/>
    <w:rsid w:val="0024571A"/>
    <w:rsid w:val="0026004D"/>
    <w:rsid w:val="00263A83"/>
    <w:rsid w:val="002640DD"/>
    <w:rsid w:val="00275D12"/>
    <w:rsid w:val="00284FEB"/>
    <w:rsid w:val="002860C4"/>
    <w:rsid w:val="00290DA9"/>
    <w:rsid w:val="002A648C"/>
    <w:rsid w:val="002B4A49"/>
    <w:rsid w:val="002B5741"/>
    <w:rsid w:val="002C1DC9"/>
    <w:rsid w:val="002E472E"/>
    <w:rsid w:val="002E7349"/>
    <w:rsid w:val="002E7A13"/>
    <w:rsid w:val="002F3ADC"/>
    <w:rsid w:val="002F5BEA"/>
    <w:rsid w:val="00305409"/>
    <w:rsid w:val="00327C9D"/>
    <w:rsid w:val="0034108E"/>
    <w:rsid w:val="003609EF"/>
    <w:rsid w:val="0036231A"/>
    <w:rsid w:val="00374DD4"/>
    <w:rsid w:val="00384557"/>
    <w:rsid w:val="003A49CB"/>
    <w:rsid w:val="003B2AD9"/>
    <w:rsid w:val="003B523E"/>
    <w:rsid w:val="003E1A36"/>
    <w:rsid w:val="003F29CC"/>
    <w:rsid w:val="00405D7E"/>
    <w:rsid w:val="00410371"/>
    <w:rsid w:val="0041514E"/>
    <w:rsid w:val="00421B90"/>
    <w:rsid w:val="004242F1"/>
    <w:rsid w:val="004750FE"/>
    <w:rsid w:val="004A52C6"/>
    <w:rsid w:val="004A5A6C"/>
    <w:rsid w:val="004A67A9"/>
    <w:rsid w:val="004B51D1"/>
    <w:rsid w:val="004B75B7"/>
    <w:rsid w:val="004C3674"/>
    <w:rsid w:val="004C60AA"/>
    <w:rsid w:val="004D1D31"/>
    <w:rsid w:val="004E3492"/>
    <w:rsid w:val="004F4ED9"/>
    <w:rsid w:val="005009D9"/>
    <w:rsid w:val="00513FF0"/>
    <w:rsid w:val="0051580D"/>
    <w:rsid w:val="005206C9"/>
    <w:rsid w:val="005470D1"/>
    <w:rsid w:val="00547111"/>
    <w:rsid w:val="00550BFC"/>
    <w:rsid w:val="0055269A"/>
    <w:rsid w:val="00592D74"/>
    <w:rsid w:val="005D6EAF"/>
    <w:rsid w:val="005E03C3"/>
    <w:rsid w:val="005E2C44"/>
    <w:rsid w:val="00612922"/>
    <w:rsid w:val="00621188"/>
    <w:rsid w:val="006257ED"/>
    <w:rsid w:val="0065536E"/>
    <w:rsid w:val="00665C47"/>
    <w:rsid w:val="0068622F"/>
    <w:rsid w:val="00695808"/>
    <w:rsid w:val="006A21E6"/>
    <w:rsid w:val="006A5EDA"/>
    <w:rsid w:val="006B46FB"/>
    <w:rsid w:val="006E21FB"/>
    <w:rsid w:val="0072127D"/>
    <w:rsid w:val="00785599"/>
    <w:rsid w:val="00792342"/>
    <w:rsid w:val="007977A8"/>
    <w:rsid w:val="007B512A"/>
    <w:rsid w:val="007C2097"/>
    <w:rsid w:val="007C29B2"/>
    <w:rsid w:val="007C6411"/>
    <w:rsid w:val="007D6A07"/>
    <w:rsid w:val="007F7259"/>
    <w:rsid w:val="008040A8"/>
    <w:rsid w:val="0081074A"/>
    <w:rsid w:val="008142FF"/>
    <w:rsid w:val="008279FA"/>
    <w:rsid w:val="00846A84"/>
    <w:rsid w:val="008626E7"/>
    <w:rsid w:val="00870EE7"/>
    <w:rsid w:val="00880A55"/>
    <w:rsid w:val="008863B9"/>
    <w:rsid w:val="0089322D"/>
    <w:rsid w:val="008A45A6"/>
    <w:rsid w:val="008B7764"/>
    <w:rsid w:val="008D1453"/>
    <w:rsid w:val="008D274C"/>
    <w:rsid w:val="008D39FE"/>
    <w:rsid w:val="008F3789"/>
    <w:rsid w:val="008F64FE"/>
    <w:rsid w:val="008F686C"/>
    <w:rsid w:val="009148DE"/>
    <w:rsid w:val="00941E30"/>
    <w:rsid w:val="009442A0"/>
    <w:rsid w:val="009777D9"/>
    <w:rsid w:val="00991B88"/>
    <w:rsid w:val="009A42EC"/>
    <w:rsid w:val="009A5753"/>
    <w:rsid w:val="009A579D"/>
    <w:rsid w:val="009E3297"/>
    <w:rsid w:val="009F734F"/>
    <w:rsid w:val="00A1069F"/>
    <w:rsid w:val="00A246B6"/>
    <w:rsid w:val="00A47E70"/>
    <w:rsid w:val="00A50CF0"/>
    <w:rsid w:val="00A53095"/>
    <w:rsid w:val="00A7671C"/>
    <w:rsid w:val="00A964BB"/>
    <w:rsid w:val="00AA2CBC"/>
    <w:rsid w:val="00AC5820"/>
    <w:rsid w:val="00AD1CD8"/>
    <w:rsid w:val="00AE5DD8"/>
    <w:rsid w:val="00B119B3"/>
    <w:rsid w:val="00B13F88"/>
    <w:rsid w:val="00B258BB"/>
    <w:rsid w:val="00B67B97"/>
    <w:rsid w:val="00B92428"/>
    <w:rsid w:val="00B95888"/>
    <w:rsid w:val="00B968C8"/>
    <w:rsid w:val="00B97444"/>
    <w:rsid w:val="00BA3EC5"/>
    <w:rsid w:val="00BA51D9"/>
    <w:rsid w:val="00BB5DFC"/>
    <w:rsid w:val="00BC014D"/>
    <w:rsid w:val="00BC5DB4"/>
    <w:rsid w:val="00BD279D"/>
    <w:rsid w:val="00BD6BB8"/>
    <w:rsid w:val="00BF0FA1"/>
    <w:rsid w:val="00BF27A2"/>
    <w:rsid w:val="00C1221E"/>
    <w:rsid w:val="00C12D8A"/>
    <w:rsid w:val="00C17153"/>
    <w:rsid w:val="00C32E8D"/>
    <w:rsid w:val="00C66BA2"/>
    <w:rsid w:val="00C95985"/>
    <w:rsid w:val="00CA356E"/>
    <w:rsid w:val="00CB1AD8"/>
    <w:rsid w:val="00CC5026"/>
    <w:rsid w:val="00CC68D0"/>
    <w:rsid w:val="00CF4CB8"/>
    <w:rsid w:val="00CF5C18"/>
    <w:rsid w:val="00D03F9A"/>
    <w:rsid w:val="00D06D51"/>
    <w:rsid w:val="00D23E25"/>
    <w:rsid w:val="00D24991"/>
    <w:rsid w:val="00D50255"/>
    <w:rsid w:val="00D66520"/>
    <w:rsid w:val="00D679E8"/>
    <w:rsid w:val="00D726F1"/>
    <w:rsid w:val="00D91E75"/>
    <w:rsid w:val="00DE34CF"/>
    <w:rsid w:val="00DE5587"/>
    <w:rsid w:val="00DE7BCA"/>
    <w:rsid w:val="00E054E2"/>
    <w:rsid w:val="00E13F3D"/>
    <w:rsid w:val="00E249E6"/>
    <w:rsid w:val="00E34898"/>
    <w:rsid w:val="00E52FE6"/>
    <w:rsid w:val="00E85794"/>
    <w:rsid w:val="00E87014"/>
    <w:rsid w:val="00EB09B7"/>
    <w:rsid w:val="00EB21F4"/>
    <w:rsid w:val="00EC7D1A"/>
    <w:rsid w:val="00ED0B9B"/>
    <w:rsid w:val="00ED5EE2"/>
    <w:rsid w:val="00EE7D7C"/>
    <w:rsid w:val="00F25D98"/>
    <w:rsid w:val="00F300FB"/>
    <w:rsid w:val="00F43A53"/>
    <w:rsid w:val="00F63248"/>
    <w:rsid w:val="00F74F15"/>
    <w:rsid w:val="00F84442"/>
    <w:rsid w:val="00F96B9F"/>
    <w:rsid w:val="00FB549B"/>
    <w:rsid w:val="00FB6386"/>
    <w:rsid w:val="00FF14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2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basedOn w:val="DefaultParagraphFont"/>
    <w:link w:val="Heading3"/>
    <w:rsid w:val="009442A0"/>
    <w:rPr>
      <w:rFonts w:ascii="Arial" w:hAnsi="Arial"/>
      <w:sz w:val="28"/>
      <w:lang w:val="en-GB" w:eastAsia="en-US"/>
    </w:rPr>
  </w:style>
  <w:style w:type="character" w:customStyle="1" w:styleId="Heading4Char">
    <w:name w:val="Heading 4 Char"/>
    <w:basedOn w:val="DefaultParagraphFont"/>
    <w:link w:val="Heading4"/>
    <w:rsid w:val="009442A0"/>
    <w:rPr>
      <w:rFonts w:ascii="Arial" w:hAnsi="Arial"/>
      <w:sz w:val="24"/>
      <w:lang w:val="en-GB" w:eastAsia="en-US"/>
    </w:rPr>
  </w:style>
  <w:style w:type="character" w:customStyle="1" w:styleId="TALChar">
    <w:name w:val="TAL Char"/>
    <w:link w:val="TAL"/>
    <w:qFormat/>
    <w:locked/>
    <w:rsid w:val="009442A0"/>
    <w:rPr>
      <w:rFonts w:ascii="Arial" w:hAnsi="Arial"/>
      <w:sz w:val="18"/>
      <w:lang w:val="en-GB" w:eastAsia="en-US"/>
    </w:rPr>
  </w:style>
  <w:style w:type="character" w:customStyle="1" w:styleId="TAHCar">
    <w:name w:val="TAH Car"/>
    <w:link w:val="TAH"/>
    <w:locked/>
    <w:rsid w:val="009442A0"/>
    <w:rPr>
      <w:rFonts w:ascii="Arial" w:hAnsi="Arial"/>
      <w:b/>
      <w:sz w:val="18"/>
      <w:lang w:val="en-GB" w:eastAsia="en-US"/>
    </w:rPr>
  </w:style>
  <w:style w:type="character" w:customStyle="1" w:styleId="B1Char">
    <w:name w:val="B1 Char"/>
    <w:link w:val="B1"/>
    <w:qFormat/>
    <w:locked/>
    <w:rsid w:val="009442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6291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3981266">
      <w:bodyDiv w:val="1"/>
      <w:marLeft w:val="0"/>
      <w:marRight w:val="0"/>
      <w:marTop w:val="0"/>
      <w:marBottom w:val="0"/>
      <w:divBdr>
        <w:top w:val="none" w:sz="0" w:space="0" w:color="auto"/>
        <w:left w:val="none" w:sz="0" w:space="0" w:color="auto"/>
        <w:bottom w:val="none" w:sz="0" w:space="0" w:color="auto"/>
        <w:right w:val="none" w:sz="0" w:space="0" w:color="auto"/>
      </w:divBdr>
    </w:div>
    <w:div w:id="15064390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0383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1525</Words>
  <Characters>8695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2022-11-18T09:34:00Z</dcterms:created>
  <dcterms:modified xsi:type="dcterms:W3CDTF">2022-11-18T09:34:00Z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